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D04F5"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w:t>
        </w:r>
        <w:r w:rsidR="002E132A">
          <w:rPr>
            <w:b/>
            <w:noProof/>
            <w:sz w:val="24"/>
          </w:rPr>
          <w:t>0</w:t>
        </w:r>
        <w:r w:rsidR="00F57512">
          <w:rPr>
            <w:b/>
            <w:noProof/>
            <w:sz w:val="24"/>
          </w:rPr>
          <w:t>4</w:t>
        </w:r>
      </w:fldSimple>
      <w:fldSimple w:instr=" DOCPROPERTY  MtgTitle  \* MERGEFORMAT ">
        <w:r w:rsidR="00C92258" w:rsidRPr="00C92258">
          <w:rPr>
            <w:b/>
            <w:noProof/>
            <w:sz w:val="24"/>
          </w:rPr>
          <w:t>-e</w:t>
        </w:r>
      </w:fldSimple>
      <w:r>
        <w:rPr>
          <w:b/>
          <w:i/>
          <w:noProof/>
          <w:sz w:val="28"/>
        </w:rPr>
        <w:tab/>
      </w:r>
      <w:fldSimple w:instr=" DOCPROPERTY  Tdoc#  \* MERGEFORMAT ">
        <w:r w:rsidR="00C92258" w:rsidRPr="00C92258">
          <w:rPr>
            <w:b/>
            <w:i/>
            <w:noProof/>
            <w:sz w:val="28"/>
          </w:rPr>
          <w:t>R4-22</w:t>
        </w:r>
        <w:r w:rsidR="00F57512">
          <w:rPr>
            <w:b/>
            <w:i/>
            <w:noProof/>
            <w:sz w:val="28"/>
          </w:rPr>
          <w:t>1</w:t>
        </w:r>
      </w:fldSimple>
      <w:r w:rsidR="0035206E">
        <w:rPr>
          <w:b/>
          <w:i/>
          <w:noProof/>
          <w:sz w:val="28"/>
        </w:rPr>
        <w:t>4558</w:t>
      </w:r>
    </w:p>
    <w:p w14:paraId="1955B6CD" w14:textId="77777777" w:rsidR="00F57512" w:rsidRDefault="005042A0" w:rsidP="00F57512">
      <w:pPr>
        <w:pStyle w:val="CRCoverPage"/>
        <w:outlineLvl w:val="0"/>
        <w:rPr>
          <w:b/>
          <w:noProof/>
          <w:sz w:val="24"/>
        </w:rPr>
      </w:pPr>
      <w:r>
        <w:fldChar w:fldCharType="begin"/>
      </w:r>
      <w:r>
        <w:instrText xml:space="preserve"> DOCPROPERTY  Location  \* MERGEFORMAT </w:instrText>
      </w:r>
      <w:r>
        <w:fldChar w:fldCharType="separate"/>
      </w:r>
      <w:r w:rsidR="00F57512" w:rsidRPr="00C92258">
        <w:rPr>
          <w:b/>
          <w:noProof/>
          <w:sz w:val="24"/>
        </w:rPr>
        <w:t>Electronic</w:t>
      </w:r>
      <w:r>
        <w:rPr>
          <w:b/>
          <w:noProof/>
          <w:sz w:val="24"/>
        </w:rPr>
        <w:fldChar w:fldCharType="end"/>
      </w:r>
      <w:r w:rsidR="00F57512">
        <w:rPr>
          <w:b/>
          <w:noProof/>
          <w:sz w:val="24"/>
        </w:rPr>
        <w:t xml:space="preserve"> meeting, August</w:t>
      </w:r>
      <w:r w:rsidR="00F57512" w:rsidRPr="00FA6965">
        <w:rPr>
          <w:b/>
          <w:noProof/>
          <w:sz w:val="24"/>
        </w:rPr>
        <w:t xml:space="preserve"> </w:t>
      </w:r>
      <w:r w:rsidR="00F57512">
        <w:rPr>
          <w:b/>
          <w:noProof/>
          <w:sz w:val="24"/>
        </w:rPr>
        <w:t>15</w:t>
      </w:r>
      <w:r w:rsidR="00F57512" w:rsidRPr="00FA6965">
        <w:rPr>
          <w:b/>
          <w:noProof/>
          <w:sz w:val="24"/>
        </w:rPr>
        <w:t xml:space="preserve"> – </w:t>
      </w:r>
      <w:r w:rsidR="00F57512">
        <w:rPr>
          <w:b/>
          <w:noProof/>
          <w:sz w:val="24"/>
        </w:rPr>
        <w:t>26</w:t>
      </w:r>
      <w:r w:rsidR="00F57512"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1B911" w:rsidR="001E41F3" w:rsidRPr="00410371" w:rsidRDefault="00AD55F4" w:rsidP="00E13F3D">
            <w:pPr>
              <w:pStyle w:val="CRCoverPage"/>
              <w:spacing w:after="0"/>
              <w:jc w:val="right"/>
              <w:rPr>
                <w:b/>
                <w:noProof/>
                <w:sz w:val="28"/>
              </w:rPr>
            </w:pPr>
            <w:fldSimple w:instr=" DOCPROPERTY  Spec#  \* MERGEFORMAT ">
              <w:r w:rsidR="00A65161">
                <w:rPr>
                  <w:b/>
                  <w:noProof/>
                  <w:sz w:val="28"/>
                </w:rPr>
                <w:t>38.1</w:t>
              </w:r>
              <w:r w:rsidR="00A03A2C">
                <w:rPr>
                  <w:b/>
                  <w:noProof/>
                  <w:sz w:val="28"/>
                </w:rPr>
                <w:t>41-</w:t>
              </w:r>
              <w:r w:rsidR="00F5751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DCEC9" w:rsidR="001E41F3" w:rsidRPr="00410371" w:rsidRDefault="005042A0" w:rsidP="00547111">
            <w:pPr>
              <w:pStyle w:val="CRCoverPage"/>
              <w:spacing w:after="0"/>
              <w:rPr>
                <w:noProof/>
              </w:rPr>
            </w:pPr>
            <w:r>
              <w:fldChar w:fldCharType="begin"/>
            </w:r>
            <w:r>
              <w:instrText xml:space="preserve"> DOCPROPERTY  Cr#  \* MERGEFORMAT </w:instrText>
            </w:r>
            <w:r>
              <w:fldChar w:fldCharType="separate"/>
            </w:r>
            <w:r w:rsidR="00134C36">
              <w:rPr>
                <w:b/>
                <w:noProof/>
                <w:sz w:val="28"/>
              </w:rPr>
              <w:t>0416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6F1E5" w:rsidR="001E41F3" w:rsidRPr="00410371" w:rsidRDefault="00CC64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E21E1" w:rsidR="001E41F3" w:rsidRPr="00410371" w:rsidRDefault="00AD55F4">
            <w:pPr>
              <w:pStyle w:val="CRCoverPage"/>
              <w:spacing w:after="0"/>
              <w:jc w:val="center"/>
              <w:rPr>
                <w:noProof/>
                <w:sz w:val="28"/>
              </w:rPr>
            </w:pPr>
            <w:fldSimple w:instr=" DOCPROPERTY  Version  \* MERGEFORMAT ">
              <w:r w:rsidR="00A65161">
                <w:rPr>
                  <w:b/>
                  <w:noProof/>
                  <w:sz w:val="28"/>
                </w:rPr>
                <w:t>16.1</w:t>
              </w:r>
              <w:r w:rsidR="00F57512">
                <w:rPr>
                  <w:b/>
                  <w:noProof/>
                  <w:sz w:val="28"/>
                </w:rPr>
                <w:t>2</w:t>
              </w:r>
              <w:r w:rsidR="00A651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21E6" w14:paraId="58300953" w14:textId="77777777" w:rsidTr="00547111">
        <w:tc>
          <w:tcPr>
            <w:tcW w:w="1843" w:type="dxa"/>
            <w:tcBorders>
              <w:top w:val="single" w:sz="4" w:space="0" w:color="auto"/>
              <w:left w:val="single" w:sz="4" w:space="0" w:color="auto"/>
            </w:tcBorders>
          </w:tcPr>
          <w:p w14:paraId="05B2F3A2" w14:textId="77777777" w:rsidR="00AD21E6" w:rsidRDefault="00AD21E6" w:rsidP="00AD2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0D93C" w:rsidR="00AD21E6" w:rsidRDefault="00AD21E6" w:rsidP="00AD21E6">
            <w:pPr>
              <w:pStyle w:val="CRCoverPage"/>
              <w:spacing w:after="0"/>
              <w:ind w:left="100"/>
              <w:rPr>
                <w:noProof/>
              </w:rPr>
            </w:pPr>
            <w:r>
              <w:t>CR to TS 38.141-</w:t>
            </w:r>
            <w:r w:rsidR="00AC6AB6">
              <w:t>2</w:t>
            </w:r>
            <w:r>
              <w:t xml:space="preserve"> with clarifications of BS type for band n</w:t>
            </w:r>
            <w:r w:rsidR="00AC6AB6">
              <w:t>4</w:t>
            </w:r>
            <w:r>
              <w:t>6</w:t>
            </w:r>
          </w:p>
        </w:tc>
      </w:tr>
      <w:tr w:rsidR="00AD21E6" w14:paraId="05C08479" w14:textId="77777777" w:rsidTr="00547111">
        <w:tc>
          <w:tcPr>
            <w:tcW w:w="1843" w:type="dxa"/>
            <w:tcBorders>
              <w:left w:val="single" w:sz="4" w:space="0" w:color="auto"/>
            </w:tcBorders>
          </w:tcPr>
          <w:p w14:paraId="45E29F53" w14:textId="77777777" w:rsidR="00AD21E6" w:rsidRDefault="00AD21E6" w:rsidP="00AD21E6">
            <w:pPr>
              <w:pStyle w:val="CRCoverPage"/>
              <w:spacing w:after="0"/>
              <w:rPr>
                <w:b/>
                <w:i/>
                <w:noProof/>
                <w:sz w:val="8"/>
                <w:szCs w:val="8"/>
              </w:rPr>
            </w:pPr>
          </w:p>
        </w:tc>
        <w:tc>
          <w:tcPr>
            <w:tcW w:w="7797" w:type="dxa"/>
            <w:gridSpan w:val="10"/>
            <w:tcBorders>
              <w:right w:val="single" w:sz="4" w:space="0" w:color="auto"/>
            </w:tcBorders>
          </w:tcPr>
          <w:p w14:paraId="22071BC1" w14:textId="77777777" w:rsidR="00AD21E6" w:rsidRDefault="00AD21E6" w:rsidP="00AD21E6">
            <w:pPr>
              <w:pStyle w:val="CRCoverPage"/>
              <w:spacing w:after="0"/>
              <w:rPr>
                <w:noProof/>
                <w:sz w:val="8"/>
                <w:szCs w:val="8"/>
              </w:rPr>
            </w:pPr>
          </w:p>
        </w:tc>
      </w:tr>
      <w:tr w:rsidR="00AD21E6" w14:paraId="46D5D7C2" w14:textId="77777777" w:rsidTr="00547111">
        <w:tc>
          <w:tcPr>
            <w:tcW w:w="1843" w:type="dxa"/>
            <w:tcBorders>
              <w:left w:val="single" w:sz="4" w:space="0" w:color="auto"/>
            </w:tcBorders>
          </w:tcPr>
          <w:p w14:paraId="45A6C2C4" w14:textId="77777777" w:rsidR="00AD21E6" w:rsidRDefault="00AD21E6" w:rsidP="00AD2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AD21E6" w:rsidRDefault="005042A0" w:rsidP="00AD21E6">
            <w:pPr>
              <w:pStyle w:val="CRCoverPage"/>
              <w:spacing w:after="0"/>
              <w:ind w:left="100"/>
              <w:rPr>
                <w:noProof/>
              </w:rPr>
            </w:pPr>
            <w:r>
              <w:fldChar w:fldCharType="begin"/>
            </w:r>
            <w:r>
              <w:instrText xml:space="preserve"> DOCPROPERTY  SourceIfWg  \* MERGEFORMAT </w:instrText>
            </w:r>
            <w:r>
              <w:fldChar w:fldCharType="separate"/>
            </w:r>
            <w:r w:rsidR="00AD21E6">
              <w:rPr>
                <w:noProof/>
              </w:rPr>
              <w:t xml:space="preserve">Nokia, Nokia Shanghai </w:t>
            </w:r>
            <w:r w:rsidR="00AD21E6">
              <w:t>Bell</w:t>
            </w:r>
            <w:r>
              <w:fldChar w:fldCharType="end"/>
            </w:r>
          </w:p>
        </w:tc>
      </w:tr>
      <w:tr w:rsidR="00AD21E6" w14:paraId="4196B218" w14:textId="77777777" w:rsidTr="00547111">
        <w:tc>
          <w:tcPr>
            <w:tcW w:w="1843" w:type="dxa"/>
            <w:tcBorders>
              <w:left w:val="single" w:sz="4" w:space="0" w:color="auto"/>
            </w:tcBorders>
          </w:tcPr>
          <w:p w14:paraId="14C300BA" w14:textId="77777777" w:rsidR="00AD21E6" w:rsidRDefault="00AD21E6" w:rsidP="00AD2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AD21E6" w:rsidRDefault="005042A0" w:rsidP="00AD21E6">
            <w:pPr>
              <w:pStyle w:val="CRCoverPage"/>
              <w:spacing w:after="0"/>
              <w:ind w:left="100"/>
              <w:rPr>
                <w:noProof/>
              </w:rPr>
            </w:pPr>
            <w:r>
              <w:fldChar w:fldCharType="begin"/>
            </w:r>
            <w:r>
              <w:instrText xml:space="preserve"> DOCPROPERTY  SourceIfTsg  \* MERGEFORMAT </w:instrText>
            </w:r>
            <w:r>
              <w:fldChar w:fldCharType="separate"/>
            </w:r>
            <w:r w:rsidR="00AD21E6">
              <w:rPr>
                <w:noProof/>
              </w:rPr>
              <w:t>R4</w:t>
            </w:r>
            <w:r>
              <w:rPr>
                <w:noProof/>
              </w:rPr>
              <w:fldChar w:fldCharType="end"/>
            </w:r>
          </w:p>
        </w:tc>
      </w:tr>
      <w:tr w:rsidR="00AD21E6" w14:paraId="76303739" w14:textId="77777777" w:rsidTr="00547111">
        <w:tc>
          <w:tcPr>
            <w:tcW w:w="1843" w:type="dxa"/>
            <w:tcBorders>
              <w:left w:val="single" w:sz="4" w:space="0" w:color="auto"/>
            </w:tcBorders>
          </w:tcPr>
          <w:p w14:paraId="4D3B1657" w14:textId="77777777" w:rsidR="00AD21E6" w:rsidRDefault="00AD21E6" w:rsidP="00AD21E6">
            <w:pPr>
              <w:pStyle w:val="CRCoverPage"/>
              <w:spacing w:after="0"/>
              <w:rPr>
                <w:b/>
                <w:i/>
                <w:noProof/>
                <w:sz w:val="8"/>
                <w:szCs w:val="8"/>
              </w:rPr>
            </w:pPr>
          </w:p>
        </w:tc>
        <w:tc>
          <w:tcPr>
            <w:tcW w:w="7797" w:type="dxa"/>
            <w:gridSpan w:val="10"/>
            <w:tcBorders>
              <w:right w:val="single" w:sz="4" w:space="0" w:color="auto"/>
            </w:tcBorders>
          </w:tcPr>
          <w:p w14:paraId="6ED4D65A" w14:textId="77777777" w:rsidR="00AD21E6" w:rsidRDefault="00AD21E6" w:rsidP="00AD21E6">
            <w:pPr>
              <w:pStyle w:val="CRCoverPage"/>
              <w:spacing w:after="0"/>
              <w:rPr>
                <w:noProof/>
                <w:sz w:val="8"/>
                <w:szCs w:val="8"/>
              </w:rPr>
            </w:pPr>
          </w:p>
        </w:tc>
      </w:tr>
      <w:tr w:rsidR="00AD21E6" w14:paraId="50563E52" w14:textId="77777777" w:rsidTr="00547111">
        <w:tc>
          <w:tcPr>
            <w:tcW w:w="1843" w:type="dxa"/>
            <w:tcBorders>
              <w:left w:val="single" w:sz="4" w:space="0" w:color="auto"/>
            </w:tcBorders>
          </w:tcPr>
          <w:p w14:paraId="32C381B7" w14:textId="77777777" w:rsidR="00AD21E6" w:rsidRDefault="00AD21E6" w:rsidP="00AD21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BE1E69" w:rsidR="00AD21E6" w:rsidRDefault="00AD21E6" w:rsidP="00AD21E6">
            <w:pPr>
              <w:pStyle w:val="CRCoverPage"/>
              <w:spacing w:after="0"/>
              <w:ind w:left="100"/>
              <w:rPr>
                <w:noProof/>
              </w:rPr>
            </w:pPr>
            <w:r>
              <w:t>NR_unlic</w:t>
            </w:r>
          </w:p>
        </w:tc>
        <w:tc>
          <w:tcPr>
            <w:tcW w:w="567" w:type="dxa"/>
            <w:tcBorders>
              <w:left w:val="nil"/>
            </w:tcBorders>
          </w:tcPr>
          <w:p w14:paraId="61A86BCF" w14:textId="77777777" w:rsidR="00AD21E6" w:rsidRDefault="00AD21E6" w:rsidP="00AD21E6">
            <w:pPr>
              <w:pStyle w:val="CRCoverPage"/>
              <w:spacing w:after="0"/>
              <w:ind w:right="100"/>
              <w:rPr>
                <w:noProof/>
              </w:rPr>
            </w:pPr>
          </w:p>
        </w:tc>
        <w:tc>
          <w:tcPr>
            <w:tcW w:w="1417" w:type="dxa"/>
            <w:gridSpan w:val="3"/>
            <w:tcBorders>
              <w:left w:val="nil"/>
            </w:tcBorders>
          </w:tcPr>
          <w:p w14:paraId="153CBFB1" w14:textId="77777777" w:rsidR="00AD21E6" w:rsidRDefault="00AD21E6" w:rsidP="00AD21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BDD5B" w:rsidR="00AD21E6" w:rsidRDefault="00AD21E6" w:rsidP="00AD21E6">
            <w:pPr>
              <w:pStyle w:val="CRCoverPage"/>
              <w:spacing w:after="0"/>
              <w:ind w:left="100"/>
              <w:rPr>
                <w:noProof/>
              </w:rPr>
            </w:pPr>
            <w:r>
              <w:t>2022-0</w:t>
            </w:r>
            <w:r w:rsidR="00F57512">
              <w:t>8</w:t>
            </w:r>
            <w:r>
              <w:t>-</w:t>
            </w:r>
            <w:r w:rsidR="00F57512">
              <w:t>10</w:t>
            </w:r>
          </w:p>
        </w:tc>
      </w:tr>
      <w:tr w:rsidR="00AD21E6" w14:paraId="690C7843" w14:textId="77777777" w:rsidTr="00547111">
        <w:tc>
          <w:tcPr>
            <w:tcW w:w="1843" w:type="dxa"/>
            <w:tcBorders>
              <w:left w:val="single" w:sz="4" w:space="0" w:color="auto"/>
            </w:tcBorders>
          </w:tcPr>
          <w:p w14:paraId="17A1A642" w14:textId="77777777" w:rsidR="00AD21E6" w:rsidRDefault="00AD21E6" w:rsidP="00AD21E6">
            <w:pPr>
              <w:pStyle w:val="CRCoverPage"/>
              <w:spacing w:after="0"/>
              <w:rPr>
                <w:b/>
                <w:i/>
                <w:noProof/>
                <w:sz w:val="8"/>
                <w:szCs w:val="8"/>
              </w:rPr>
            </w:pPr>
          </w:p>
        </w:tc>
        <w:tc>
          <w:tcPr>
            <w:tcW w:w="1986" w:type="dxa"/>
            <w:gridSpan w:val="4"/>
          </w:tcPr>
          <w:p w14:paraId="2F73FCFB" w14:textId="77777777" w:rsidR="00AD21E6" w:rsidRDefault="00AD21E6" w:rsidP="00AD21E6">
            <w:pPr>
              <w:pStyle w:val="CRCoverPage"/>
              <w:spacing w:after="0"/>
              <w:rPr>
                <w:noProof/>
                <w:sz w:val="8"/>
                <w:szCs w:val="8"/>
              </w:rPr>
            </w:pPr>
          </w:p>
        </w:tc>
        <w:tc>
          <w:tcPr>
            <w:tcW w:w="2267" w:type="dxa"/>
            <w:gridSpan w:val="2"/>
          </w:tcPr>
          <w:p w14:paraId="0FBCFC35" w14:textId="77777777" w:rsidR="00AD21E6" w:rsidRDefault="00AD21E6" w:rsidP="00AD21E6">
            <w:pPr>
              <w:pStyle w:val="CRCoverPage"/>
              <w:spacing w:after="0"/>
              <w:rPr>
                <w:noProof/>
                <w:sz w:val="8"/>
                <w:szCs w:val="8"/>
              </w:rPr>
            </w:pPr>
          </w:p>
        </w:tc>
        <w:tc>
          <w:tcPr>
            <w:tcW w:w="1417" w:type="dxa"/>
            <w:gridSpan w:val="3"/>
          </w:tcPr>
          <w:p w14:paraId="60243A9E" w14:textId="77777777" w:rsidR="00AD21E6" w:rsidRDefault="00AD21E6" w:rsidP="00AD21E6">
            <w:pPr>
              <w:pStyle w:val="CRCoverPage"/>
              <w:spacing w:after="0"/>
              <w:rPr>
                <w:noProof/>
                <w:sz w:val="8"/>
                <w:szCs w:val="8"/>
              </w:rPr>
            </w:pPr>
          </w:p>
        </w:tc>
        <w:tc>
          <w:tcPr>
            <w:tcW w:w="2127" w:type="dxa"/>
            <w:tcBorders>
              <w:right w:val="single" w:sz="4" w:space="0" w:color="auto"/>
            </w:tcBorders>
          </w:tcPr>
          <w:p w14:paraId="68E9B688" w14:textId="77777777" w:rsidR="00AD21E6" w:rsidRDefault="00AD21E6" w:rsidP="00AD21E6">
            <w:pPr>
              <w:pStyle w:val="CRCoverPage"/>
              <w:spacing w:after="0"/>
              <w:rPr>
                <w:noProof/>
                <w:sz w:val="8"/>
                <w:szCs w:val="8"/>
              </w:rPr>
            </w:pPr>
          </w:p>
        </w:tc>
      </w:tr>
      <w:tr w:rsidR="00AD21E6" w14:paraId="13D4AF59" w14:textId="77777777" w:rsidTr="00547111">
        <w:trPr>
          <w:cantSplit/>
        </w:trPr>
        <w:tc>
          <w:tcPr>
            <w:tcW w:w="1843" w:type="dxa"/>
            <w:tcBorders>
              <w:left w:val="single" w:sz="4" w:space="0" w:color="auto"/>
            </w:tcBorders>
          </w:tcPr>
          <w:p w14:paraId="1E6EA205" w14:textId="77777777" w:rsidR="00AD21E6" w:rsidRDefault="00AD21E6" w:rsidP="00AD21E6">
            <w:pPr>
              <w:pStyle w:val="CRCoverPage"/>
              <w:tabs>
                <w:tab w:val="right" w:pos="1759"/>
              </w:tabs>
              <w:spacing w:after="0"/>
              <w:rPr>
                <w:b/>
                <w:i/>
                <w:noProof/>
              </w:rPr>
            </w:pPr>
            <w:r>
              <w:rPr>
                <w:b/>
                <w:i/>
                <w:noProof/>
              </w:rPr>
              <w:t>Category:</w:t>
            </w:r>
          </w:p>
        </w:tc>
        <w:tc>
          <w:tcPr>
            <w:tcW w:w="851" w:type="dxa"/>
            <w:shd w:val="pct30" w:color="FFFF00" w:fill="auto"/>
          </w:tcPr>
          <w:p w14:paraId="154A6113" w14:textId="55ABA069" w:rsidR="00AD21E6" w:rsidRDefault="00AD21E6" w:rsidP="00AD21E6">
            <w:pPr>
              <w:pStyle w:val="CRCoverPage"/>
              <w:spacing w:after="0"/>
              <w:ind w:left="100" w:right="-609"/>
              <w:rPr>
                <w:b/>
                <w:noProof/>
              </w:rPr>
            </w:pPr>
            <w:r>
              <w:t>F</w:t>
            </w:r>
          </w:p>
        </w:tc>
        <w:tc>
          <w:tcPr>
            <w:tcW w:w="3402" w:type="dxa"/>
            <w:gridSpan w:val="5"/>
            <w:tcBorders>
              <w:left w:val="nil"/>
            </w:tcBorders>
          </w:tcPr>
          <w:p w14:paraId="617AE5C6" w14:textId="77777777" w:rsidR="00AD21E6" w:rsidRDefault="00AD21E6" w:rsidP="00AD21E6">
            <w:pPr>
              <w:pStyle w:val="CRCoverPage"/>
              <w:spacing w:after="0"/>
              <w:rPr>
                <w:noProof/>
              </w:rPr>
            </w:pPr>
          </w:p>
        </w:tc>
        <w:tc>
          <w:tcPr>
            <w:tcW w:w="1417" w:type="dxa"/>
            <w:gridSpan w:val="3"/>
            <w:tcBorders>
              <w:left w:val="nil"/>
            </w:tcBorders>
          </w:tcPr>
          <w:p w14:paraId="42CDCEE5" w14:textId="77777777" w:rsidR="00AD21E6" w:rsidRDefault="00AD21E6" w:rsidP="00AD2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DF783" w:rsidR="00AD21E6" w:rsidRDefault="00AD21E6" w:rsidP="00AD21E6">
            <w:pPr>
              <w:pStyle w:val="CRCoverPage"/>
              <w:spacing w:after="0"/>
              <w:ind w:left="100"/>
              <w:rPr>
                <w:noProof/>
              </w:rPr>
            </w:pPr>
            <w:r>
              <w:t>Rel-16</w:t>
            </w:r>
          </w:p>
        </w:tc>
      </w:tr>
      <w:tr w:rsidR="00AD21E6" w14:paraId="30122F0C" w14:textId="77777777" w:rsidTr="00547111">
        <w:tc>
          <w:tcPr>
            <w:tcW w:w="1843" w:type="dxa"/>
            <w:tcBorders>
              <w:left w:val="single" w:sz="4" w:space="0" w:color="auto"/>
              <w:bottom w:val="single" w:sz="4" w:space="0" w:color="auto"/>
            </w:tcBorders>
          </w:tcPr>
          <w:p w14:paraId="615796D0" w14:textId="77777777" w:rsidR="00AD21E6" w:rsidRDefault="00AD21E6" w:rsidP="00AD21E6">
            <w:pPr>
              <w:pStyle w:val="CRCoverPage"/>
              <w:spacing w:after="0"/>
              <w:rPr>
                <w:b/>
                <w:i/>
                <w:noProof/>
              </w:rPr>
            </w:pPr>
          </w:p>
        </w:tc>
        <w:tc>
          <w:tcPr>
            <w:tcW w:w="4677" w:type="dxa"/>
            <w:gridSpan w:val="8"/>
            <w:tcBorders>
              <w:bottom w:val="single" w:sz="4" w:space="0" w:color="auto"/>
            </w:tcBorders>
          </w:tcPr>
          <w:p w14:paraId="78418D37" w14:textId="77777777" w:rsidR="00AD21E6" w:rsidRDefault="00AD21E6" w:rsidP="00AD2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AD21E6" w:rsidRDefault="00AD21E6" w:rsidP="00AD21E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D21E6" w:rsidRPr="007C2097" w:rsidRDefault="00AD21E6" w:rsidP="00AD2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21E6" w14:paraId="7FBEB8E7" w14:textId="77777777" w:rsidTr="00547111">
        <w:tc>
          <w:tcPr>
            <w:tcW w:w="1843" w:type="dxa"/>
          </w:tcPr>
          <w:p w14:paraId="44A3A604" w14:textId="77777777" w:rsidR="00AD21E6" w:rsidRDefault="00AD21E6" w:rsidP="00AD21E6">
            <w:pPr>
              <w:pStyle w:val="CRCoverPage"/>
              <w:spacing w:after="0"/>
              <w:rPr>
                <w:b/>
                <w:i/>
                <w:noProof/>
                <w:sz w:val="8"/>
                <w:szCs w:val="8"/>
              </w:rPr>
            </w:pPr>
          </w:p>
        </w:tc>
        <w:tc>
          <w:tcPr>
            <w:tcW w:w="7797" w:type="dxa"/>
            <w:gridSpan w:val="10"/>
          </w:tcPr>
          <w:p w14:paraId="5524CC4E" w14:textId="77777777" w:rsidR="00AD21E6" w:rsidRDefault="00AD21E6" w:rsidP="00AD21E6">
            <w:pPr>
              <w:pStyle w:val="CRCoverPage"/>
              <w:spacing w:after="0"/>
              <w:rPr>
                <w:noProof/>
                <w:sz w:val="8"/>
                <w:szCs w:val="8"/>
              </w:rPr>
            </w:pPr>
          </w:p>
        </w:tc>
      </w:tr>
      <w:tr w:rsidR="00AD21E6" w14:paraId="1256F52C" w14:textId="77777777" w:rsidTr="00547111">
        <w:tc>
          <w:tcPr>
            <w:tcW w:w="2694" w:type="dxa"/>
            <w:gridSpan w:val="2"/>
            <w:tcBorders>
              <w:top w:val="single" w:sz="4" w:space="0" w:color="auto"/>
              <w:left w:val="single" w:sz="4" w:space="0" w:color="auto"/>
            </w:tcBorders>
          </w:tcPr>
          <w:p w14:paraId="52C87DB0" w14:textId="77777777" w:rsidR="00AD21E6" w:rsidRDefault="00AD21E6" w:rsidP="00AD2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61E2F" w14:textId="77777777" w:rsidR="00A5020C" w:rsidRDefault="00F57512" w:rsidP="00B94354">
            <w:pPr>
              <w:pStyle w:val="CRCoverPage"/>
              <w:spacing w:after="0"/>
              <w:ind w:left="100"/>
              <w:rPr>
                <w:noProof/>
              </w:rPr>
            </w:pPr>
            <w:r>
              <w:rPr>
                <w:noProof/>
              </w:rPr>
              <w:t>During</w:t>
            </w:r>
            <w:r w:rsidR="00AD21E6">
              <w:rPr>
                <w:noProof/>
              </w:rPr>
              <w:t xml:space="preserve"> RAN4#102-e meeting agreed </w:t>
            </w:r>
            <w:r w:rsidR="00AD21E6" w:rsidRPr="00A21B94">
              <w:rPr>
                <w:noProof/>
              </w:rPr>
              <w:t>R4-220519</w:t>
            </w:r>
            <w:r w:rsidR="00AD21E6">
              <w:rPr>
                <w:noProof/>
              </w:rPr>
              <w:t xml:space="preserve">8 that included clarifications for band n46. </w:t>
            </w:r>
            <w:r>
              <w:rPr>
                <w:noProof/>
              </w:rPr>
              <w:t xml:space="preserve">Also during RAN4#103 CRs were agreed with updates to 38.104 and 38.141-1. </w:t>
            </w:r>
            <w:r w:rsidR="00AD21E6">
              <w:rPr>
                <w:noProof/>
              </w:rPr>
              <w:t xml:space="preserve">However there was missing </w:t>
            </w:r>
            <w:r>
              <w:rPr>
                <w:noProof/>
              </w:rPr>
              <w:t xml:space="preserve">update for TS 38.141-2 for transmitter and receiver </w:t>
            </w:r>
            <w:r w:rsidR="00AD21E6">
              <w:rPr>
                <w:noProof/>
              </w:rPr>
              <w:t>part. This CR introduce this missing sentence.</w:t>
            </w:r>
          </w:p>
          <w:p w14:paraId="708AA7DE" w14:textId="6269DDAB" w:rsidR="00B94354" w:rsidRDefault="00A5020C" w:rsidP="00A5020C">
            <w:pPr>
              <w:pStyle w:val="CRCoverPage"/>
              <w:spacing w:after="0"/>
              <w:rPr>
                <w:noProof/>
              </w:rPr>
            </w:pPr>
            <w:r>
              <w:rPr>
                <w:noProof/>
              </w:rPr>
              <w:t xml:space="preserve"> Also update is proposed </w:t>
            </w:r>
            <w:r w:rsidR="00FA009E">
              <w:rPr>
                <w:noProof/>
              </w:rPr>
              <w:t>to sections where band n46</w:t>
            </w:r>
            <w:r w:rsidR="003E37CE">
              <w:rPr>
                <w:noProof/>
              </w:rPr>
              <w:t xml:space="preserve">/96 </w:t>
            </w:r>
            <w:r w:rsidR="00FA009E">
              <w:rPr>
                <w:noProof/>
              </w:rPr>
              <w:t>is include – those sections are updated and band n46</w:t>
            </w:r>
            <w:r w:rsidR="003E37CE">
              <w:rPr>
                <w:noProof/>
              </w:rPr>
              <w:t xml:space="preserve"> and/or n96</w:t>
            </w:r>
            <w:r w:rsidR="00FA009E">
              <w:rPr>
                <w:noProof/>
              </w:rPr>
              <w:t xml:space="preserve"> is removed.</w:t>
            </w:r>
          </w:p>
        </w:tc>
      </w:tr>
      <w:tr w:rsidR="00AD21E6" w14:paraId="4CA74D09" w14:textId="77777777" w:rsidTr="00547111">
        <w:tc>
          <w:tcPr>
            <w:tcW w:w="2694" w:type="dxa"/>
            <w:gridSpan w:val="2"/>
            <w:tcBorders>
              <w:left w:val="single" w:sz="4" w:space="0" w:color="auto"/>
            </w:tcBorders>
          </w:tcPr>
          <w:p w14:paraId="2D0866D6" w14:textId="77777777" w:rsidR="00AD21E6" w:rsidRDefault="00AD21E6" w:rsidP="00AD21E6">
            <w:pPr>
              <w:pStyle w:val="CRCoverPage"/>
              <w:spacing w:after="0"/>
              <w:rPr>
                <w:b/>
                <w:i/>
                <w:noProof/>
                <w:sz w:val="8"/>
                <w:szCs w:val="8"/>
              </w:rPr>
            </w:pPr>
          </w:p>
        </w:tc>
        <w:tc>
          <w:tcPr>
            <w:tcW w:w="6946" w:type="dxa"/>
            <w:gridSpan w:val="9"/>
            <w:tcBorders>
              <w:right w:val="single" w:sz="4" w:space="0" w:color="auto"/>
            </w:tcBorders>
          </w:tcPr>
          <w:p w14:paraId="365DEF04" w14:textId="77777777" w:rsidR="00AD21E6" w:rsidRDefault="00AD21E6" w:rsidP="00AD21E6">
            <w:pPr>
              <w:pStyle w:val="CRCoverPage"/>
              <w:spacing w:after="0"/>
              <w:rPr>
                <w:noProof/>
                <w:sz w:val="8"/>
                <w:szCs w:val="8"/>
              </w:rPr>
            </w:pPr>
          </w:p>
        </w:tc>
      </w:tr>
      <w:tr w:rsidR="00AD21E6" w14:paraId="21016551" w14:textId="77777777" w:rsidTr="00547111">
        <w:tc>
          <w:tcPr>
            <w:tcW w:w="2694" w:type="dxa"/>
            <w:gridSpan w:val="2"/>
            <w:tcBorders>
              <w:left w:val="single" w:sz="4" w:space="0" w:color="auto"/>
            </w:tcBorders>
          </w:tcPr>
          <w:p w14:paraId="49433147" w14:textId="77777777" w:rsidR="00AD21E6" w:rsidRDefault="00AD21E6" w:rsidP="00AD2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19933" w14:textId="77777777" w:rsidR="00AD21E6" w:rsidRDefault="00AD21E6" w:rsidP="00AC6AB6">
            <w:pPr>
              <w:pStyle w:val="CRCoverPage"/>
              <w:numPr>
                <w:ilvl w:val="0"/>
                <w:numId w:val="3"/>
              </w:numPr>
              <w:spacing w:after="0"/>
              <w:rPr>
                <w:noProof/>
              </w:rPr>
            </w:pPr>
            <w:r>
              <w:rPr>
                <w:noProof/>
              </w:rPr>
              <w:t xml:space="preserve">Addition of clarifications that there are no requirements for BS type 1-H for n46 in </w:t>
            </w:r>
            <w:r w:rsidR="00F57512">
              <w:rPr>
                <w:noProof/>
              </w:rPr>
              <w:t>OTA transmitter and receiver section</w:t>
            </w:r>
            <w:r>
              <w:rPr>
                <w:noProof/>
              </w:rPr>
              <w:t>.</w:t>
            </w:r>
          </w:p>
          <w:p w14:paraId="31C656EC" w14:textId="4B00CE08" w:rsidR="00A5020C" w:rsidRDefault="00A5020C" w:rsidP="00AC6AB6">
            <w:pPr>
              <w:pStyle w:val="CRCoverPage"/>
              <w:numPr>
                <w:ilvl w:val="0"/>
                <w:numId w:val="3"/>
              </w:numPr>
              <w:spacing w:after="0"/>
              <w:rPr>
                <w:noProof/>
              </w:rPr>
            </w:pPr>
            <w:r>
              <w:rPr>
                <w:noProof/>
              </w:rPr>
              <w:t>Removal of band n46 in table 4.1.2.2-1 – radiated transmit power, and in table 4.1.2.3-1 – OTA sensitivity</w:t>
            </w:r>
            <w:r w:rsidR="00FA009E">
              <w:rPr>
                <w:noProof/>
              </w:rPr>
              <w:t xml:space="preserve">, in clauses 6.2.5, 6.7.5.4.5.1, </w:t>
            </w:r>
            <w:r w:rsidR="00A662B3">
              <w:rPr>
                <w:noProof/>
              </w:rPr>
              <w:t xml:space="preserve">6.7.5.5.5.1, </w:t>
            </w:r>
            <w:r w:rsidR="00FA009E">
              <w:rPr>
                <w:noProof/>
              </w:rPr>
              <w:t>7.1, 7,2.5.2, A.1</w:t>
            </w:r>
            <w:r w:rsidR="00DE0FC4">
              <w:rPr>
                <w:noProof/>
              </w:rPr>
              <w:t>.</w:t>
            </w:r>
            <w:r w:rsidR="00FA009E">
              <w:rPr>
                <w:noProof/>
              </w:rPr>
              <w:t xml:space="preserve"> </w:t>
            </w:r>
          </w:p>
        </w:tc>
      </w:tr>
      <w:tr w:rsidR="00AD21E6" w14:paraId="1F886379" w14:textId="77777777" w:rsidTr="00547111">
        <w:tc>
          <w:tcPr>
            <w:tcW w:w="2694" w:type="dxa"/>
            <w:gridSpan w:val="2"/>
            <w:tcBorders>
              <w:left w:val="single" w:sz="4" w:space="0" w:color="auto"/>
            </w:tcBorders>
          </w:tcPr>
          <w:p w14:paraId="4D989623" w14:textId="77777777" w:rsidR="00AD21E6" w:rsidRDefault="00AD21E6" w:rsidP="00AD21E6">
            <w:pPr>
              <w:pStyle w:val="CRCoverPage"/>
              <w:spacing w:after="0"/>
              <w:rPr>
                <w:b/>
                <w:i/>
                <w:noProof/>
                <w:sz w:val="8"/>
                <w:szCs w:val="8"/>
              </w:rPr>
            </w:pPr>
          </w:p>
        </w:tc>
        <w:tc>
          <w:tcPr>
            <w:tcW w:w="6946" w:type="dxa"/>
            <w:gridSpan w:val="9"/>
            <w:tcBorders>
              <w:right w:val="single" w:sz="4" w:space="0" w:color="auto"/>
            </w:tcBorders>
          </w:tcPr>
          <w:p w14:paraId="71C4A204" w14:textId="77777777" w:rsidR="00AD21E6" w:rsidRDefault="00AD21E6" w:rsidP="00AD21E6">
            <w:pPr>
              <w:pStyle w:val="CRCoverPage"/>
              <w:spacing w:after="0"/>
              <w:rPr>
                <w:noProof/>
                <w:sz w:val="8"/>
                <w:szCs w:val="8"/>
              </w:rPr>
            </w:pPr>
          </w:p>
        </w:tc>
      </w:tr>
      <w:tr w:rsidR="00AD21E6" w14:paraId="678D7BF9" w14:textId="77777777" w:rsidTr="00547111">
        <w:tc>
          <w:tcPr>
            <w:tcW w:w="2694" w:type="dxa"/>
            <w:gridSpan w:val="2"/>
            <w:tcBorders>
              <w:left w:val="single" w:sz="4" w:space="0" w:color="auto"/>
              <w:bottom w:val="single" w:sz="4" w:space="0" w:color="auto"/>
            </w:tcBorders>
          </w:tcPr>
          <w:p w14:paraId="4E5CE1B6" w14:textId="77777777" w:rsidR="00AD21E6" w:rsidRDefault="00AD21E6" w:rsidP="00AD2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48038" w:rsidR="00AD21E6" w:rsidRDefault="00AD21E6" w:rsidP="00AD21E6">
            <w:pPr>
              <w:pStyle w:val="CRCoverPage"/>
              <w:spacing w:after="0"/>
              <w:ind w:left="100"/>
              <w:rPr>
                <w:noProof/>
              </w:rPr>
            </w:pPr>
            <w:r>
              <w:rPr>
                <w:noProof/>
              </w:rPr>
              <w:t xml:space="preserve">It would be still unclear for NR-U bands for which BS types and which bands requirements are specified.   </w:t>
            </w:r>
          </w:p>
        </w:tc>
      </w:tr>
      <w:tr w:rsidR="00AD21E6" w14:paraId="034AF533" w14:textId="77777777" w:rsidTr="00547111">
        <w:tc>
          <w:tcPr>
            <w:tcW w:w="2694" w:type="dxa"/>
            <w:gridSpan w:val="2"/>
          </w:tcPr>
          <w:p w14:paraId="39D9EB5B" w14:textId="77777777" w:rsidR="00AD21E6" w:rsidRDefault="00AD21E6" w:rsidP="00AD21E6">
            <w:pPr>
              <w:pStyle w:val="CRCoverPage"/>
              <w:spacing w:after="0"/>
              <w:rPr>
                <w:b/>
                <w:i/>
                <w:noProof/>
                <w:sz w:val="8"/>
                <w:szCs w:val="8"/>
              </w:rPr>
            </w:pPr>
          </w:p>
        </w:tc>
        <w:tc>
          <w:tcPr>
            <w:tcW w:w="6946" w:type="dxa"/>
            <w:gridSpan w:val="9"/>
          </w:tcPr>
          <w:p w14:paraId="7826CB1C" w14:textId="77777777" w:rsidR="00AD21E6" w:rsidRDefault="00AD21E6" w:rsidP="00AD21E6">
            <w:pPr>
              <w:pStyle w:val="CRCoverPage"/>
              <w:spacing w:after="0"/>
              <w:rPr>
                <w:noProof/>
                <w:sz w:val="8"/>
                <w:szCs w:val="8"/>
              </w:rPr>
            </w:pPr>
          </w:p>
        </w:tc>
      </w:tr>
      <w:tr w:rsidR="00AD21E6" w14:paraId="6A17D7AC" w14:textId="77777777" w:rsidTr="00547111">
        <w:tc>
          <w:tcPr>
            <w:tcW w:w="2694" w:type="dxa"/>
            <w:gridSpan w:val="2"/>
            <w:tcBorders>
              <w:top w:val="single" w:sz="4" w:space="0" w:color="auto"/>
              <w:left w:val="single" w:sz="4" w:space="0" w:color="auto"/>
            </w:tcBorders>
          </w:tcPr>
          <w:p w14:paraId="6DAD5B19" w14:textId="77777777" w:rsidR="00AD21E6" w:rsidRDefault="00AD21E6" w:rsidP="00AD2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952CE" w:rsidR="00AD21E6" w:rsidRDefault="00A5020C" w:rsidP="00AD21E6">
            <w:pPr>
              <w:pStyle w:val="CRCoverPage"/>
              <w:spacing w:after="0"/>
              <w:ind w:left="100"/>
              <w:rPr>
                <w:noProof/>
              </w:rPr>
            </w:pPr>
            <w:r>
              <w:rPr>
                <w:noProof/>
              </w:rPr>
              <w:t xml:space="preserve">4.1.2.2, 4.1.2.3, </w:t>
            </w:r>
            <w:r w:rsidR="00AC6AB6">
              <w:rPr>
                <w:noProof/>
              </w:rPr>
              <w:t>6.2.1</w:t>
            </w:r>
            <w:r w:rsidR="00AD21E6">
              <w:rPr>
                <w:noProof/>
              </w:rPr>
              <w:t xml:space="preserve">, </w:t>
            </w:r>
            <w:r w:rsidR="00FA009E">
              <w:rPr>
                <w:noProof/>
              </w:rPr>
              <w:t xml:space="preserve">6.2.5, 6.7.5.4.5.1, </w:t>
            </w:r>
            <w:r w:rsidR="00A662B3">
              <w:rPr>
                <w:noProof/>
              </w:rPr>
              <w:t xml:space="preserve">6.7.5.5.5.1, </w:t>
            </w:r>
            <w:r w:rsidR="00AD21E6">
              <w:rPr>
                <w:noProof/>
              </w:rPr>
              <w:t>7.</w:t>
            </w:r>
            <w:r w:rsidR="00AC6AB6">
              <w:rPr>
                <w:noProof/>
              </w:rPr>
              <w:t>1</w:t>
            </w:r>
            <w:r w:rsidR="00FA009E">
              <w:rPr>
                <w:noProof/>
              </w:rPr>
              <w:t>, 7,2.5.2, A.1</w:t>
            </w:r>
          </w:p>
        </w:tc>
      </w:tr>
      <w:tr w:rsidR="00AD21E6" w14:paraId="56E1E6C3" w14:textId="77777777" w:rsidTr="00547111">
        <w:tc>
          <w:tcPr>
            <w:tcW w:w="2694" w:type="dxa"/>
            <w:gridSpan w:val="2"/>
            <w:tcBorders>
              <w:left w:val="single" w:sz="4" w:space="0" w:color="auto"/>
            </w:tcBorders>
          </w:tcPr>
          <w:p w14:paraId="2FB9DE77" w14:textId="77777777" w:rsidR="00AD21E6" w:rsidRDefault="00AD21E6" w:rsidP="00AD21E6">
            <w:pPr>
              <w:pStyle w:val="CRCoverPage"/>
              <w:spacing w:after="0"/>
              <w:rPr>
                <w:b/>
                <w:i/>
                <w:noProof/>
                <w:sz w:val="8"/>
                <w:szCs w:val="8"/>
              </w:rPr>
            </w:pPr>
          </w:p>
        </w:tc>
        <w:tc>
          <w:tcPr>
            <w:tcW w:w="6946" w:type="dxa"/>
            <w:gridSpan w:val="9"/>
            <w:tcBorders>
              <w:right w:val="single" w:sz="4" w:space="0" w:color="auto"/>
            </w:tcBorders>
          </w:tcPr>
          <w:p w14:paraId="0898542D" w14:textId="77777777" w:rsidR="00AD21E6" w:rsidRDefault="00AD21E6" w:rsidP="00AD21E6">
            <w:pPr>
              <w:pStyle w:val="CRCoverPage"/>
              <w:spacing w:after="0"/>
              <w:rPr>
                <w:noProof/>
                <w:sz w:val="8"/>
                <w:szCs w:val="8"/>
              </w:rPr>
            </w:pPr>
          </w:p>
        </w:tc>
      </w:tr>
      <w:tr w:rsidR="00AD21E6" w14:paraId="76F95A8B" w14:textId="77777777" w:rsidTr="00547111">
        <w:tc>
          <w:tcPr>
            <w:tcW w:w="2694" w:type="dxa"/>
            <w:gridSpan w:val="2"/>
            <w:tcBorders>
              <w:left w:val="single" w:sz="4" w:space="0" w:color="auto"/>
            </w:tcBorders>
          </w:tcPr>
          <w:p w14:paraId="335EAB52" w14:textId="77777777" w:rsidR="00AD21E6" w:rsidRDefault="00AD21E6" w:rsidP="00AD2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21E6" w:rsidRDefault="00AD21E6" w:rsidP="00AD2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21E6" w:rsidRDefault="00AD21E6" w:rsidP="00AD21E6">
            <w:pPr>
              <w:pStyle w:val="CRCoverPage"/>
              <w:spacing w:after="0"/>
              <w:jc w:val="center"/>
              <w:rPr>
                <w:b/>
                <w:caps/>
                <w:noProof/>
              </w:rPr>
            </w:pPr>
            <w:r>
              <w:rPr>
                <w:b/>
                <w:caps/>
                <w:noProof/>
              </w:rPr>
              <w:t>N</w:t>
            </w:r>
          </w:p>
        </w:tc>
        <w:tc>
          <w:tcPr>
            <w:tcW w:w="2977" w:type="dxa"/>
            <w:gridSpan w:val="4"/>
          </w:tcPr>
          <w:p w14:paraId="304CCBCB" w14:textId="77777777" w:rsidR="00AD21E6" w:rsidRDefault="00AD21E6" w:rsidP="00AD2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21E6" w:rsidRDefault="00AD21E6" w:rsidP="00AD21E6">
            <w:pPr>
              <w:pStyle w:val="CRCoverPage"/>
              <w:spacing w:after="0"/>
              <w:ind w:left="99"/>
              <w:rPr>
                <w:noProof/>
              </w:rPr>
            </w:pPr>
          </w:p>
        </w:tc>
      </w:tr>
      <w:tr w:rsidR="00AD21E6" w14:paraId="34ACE2EB" w14:textId="77777777" w:rsidTr="00547111">
        <w:tc>
          <w:tcPr>
            <w:tcW w:w="2694" w:type="dxa"/>
            <w:gridSpan w:val="2"/>
            <w:tcBorders>
              <w:left w:val="single" w:sz="4" w:space="0" w:color="auto"/>
            </w:tcBorders>
          </w:tcPr>
          <w:p w14:paraId="571382F3" w14:textId="77777777" w:rsidR="00AD21E6" w:rsidRDefault="00AD21E6" w:rsidP="00AD2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25AA36" w:rsidR="00AD21E6" w:rsidRDefault="00AD21E6" w:rsidP="00AD2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8B0BB" w:rsidR="00AD21E6" w:rsidRDefault="00AC6AB6" w:rsidP="00AD21E6">
            <w:pPr>
              <w:pStyle w:val="CRCoverPage"/>
              <w:spacing w:after="0"/>
              <w:jc w:val="center"/>
              <w:rPr>
                <w:b/>
                <w:caps/>
                <w:noProof/>
              </w:rPr>
            </w:pPr>
            <w:r>
              <w:rPr>
                <w:b/>
                <w:caps/>
                <w:noProof/>
              </w:rPr>
              <w:t>X</w:t>
            </w:r>
          </w:p>
        </w:tc>
        <w:tc>
          <w:tcPr>
            <w:tcW w:w="2977" w:type="dxa"/>
            <w:gridSpan w:val="4"/>
          </w:tcPr>
          <w:p w14:paraId="7DB274D8" w14:textId="77777777" w:rsidR="00AD21E6" w:rsidRDefault="00AD21E6" w:rsidP="00AD2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EE86CD" w:rsidR="00AD21E6" w:rsidRDefault="00AC6AB6" w:rsidP="00AD21E6">
            <w:pPr>
              <w:pStyle w:val="CRCoverPage"/>
              <w:spacing w:after="0"/>
              <w:ind w:left="99"/>
              <w:rPr>
                <w:noProof/>
              </w:rPr>
            </w:pPr>
            <w:r>
              <w:rPr>
                <w:noProof/>
              </w:rPr>
              <w:t>TS/TR ... CR ...</w:t>
            </w:r>
          </w:p>
        </w:tc>
      </w:tr>
      <w:tr w:rsidR="00AD21E6" w14:paraId="446DDBAC" w14:textId="77777777" w:rsidTr="00547111">
        <w:tc>
          <w:tcPr>
            <w:tcW w:w="2694" w:type="dxa"/>
            <w:gridSpan w:val="2"/>
            <w:tcBorders>
              <w:left w:val="single" w:sz="4" w:space="0" w:color="auto"/>
            </w:tcBorders>
          </w:tcPr>
          <w:p w14:paraId="678A1AA6" w14:textId="77777777" w:rsidR="00AD21E6" w:rsidRDefault="00AD21E6" w:rsidP="00AD2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D52099" w:rsidR="00AD21E6" w:rsidRDefault="00AD21E6" w:rsidP="00AD2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3064A" w:rsidR="00AD21E6" w:rsidRDefault="00AD21E6" w:rsidP="00AD21E6">
            <w:pPr>
              <w:pStyle w:val="CRCoverPage"/>
              <w:spacing w:after="0"/>
              <w:jc w:val="center"/>
              <w:rPr>
                <w:b/>
                <w:caps/>
                <w:noProof/>
              </w:rPr>
            </w:pPr>
            <w:r>
              <w:rPr>
                <w:b/>
                <w:caps/>
                <w:noProof/>
              </w:rPr>
              <w:t>X</w:t>
            </w:r>
          </w:p>
        </w:tc>
        <w:tc>
          <w:tcPr>
            <w:tcW w:w="2977" w:type="dxa"/>
            <w:gridSpan w:val="4"/>
          </w:tcPr>
          <w:p w14:paraId="1A4306D9" w14:textId="77777777" w:rsidR="00AD21E6" w:rsidRDefault="00AD21E6" w:rsidP="00AD2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2CCD0" w:rsidR="00AD21E6" w:rsidRDefault="00AD21E6" w:rsidP="00AD21E6">
            <w:pPr>
              <w:pStyle w:val="CRCoverPage"/>
              <w:spacing w:after="0"/>
              <w:ind w:left="99"/>
              <w:rPr>
                <w:noProof/>
              </w:rPr>
            </w:pPr>
            <w:r>
              <w:rPr>
                <w:noProof/>
              </w:rPr>
              <w:t xml:space="preserve">TS/TR ... CR ... </w:t>
            </w:r>
          </w:p>
        </w:tc>
      </w:tr>
      <w:tr w:rsidR="00AD21E6" w14:paraId="55C714D2" w14:textId="77777777" w:rsidTr="00547111">
        <w:tc>
          <w:tcPr>
            <w:tcW w:w="2694" w:type="dxa"/>
            <w:gridSpan w:val="2"/>
            <w:tcBorders>
              <w:left w:val="single" w:sz="4" w:space="0" w:color="auto"/>
            </w:tcBorders>
          </w:tcPr>
          <w:p w14:paraId="45913E62" w14:textId="77777777" w:rsidR="00AD21E6" w:rsidRDefault="00AD21E6" w:rsidP="00AD2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21E6" w:rsidRDefault="00AD21E6" w:rsidP="00AD2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FF13D" w:rsidR="00AD21E6" w:rsidRDefault="00AD21E6" w:rsidP="00AD21E6">
            <w:pPr>
              <w:pStyle w:val="CRCoverPage"/>
              <w:spacing w:after="0"/>
              <w:jc w:val="center"/>
              <w:rPr>
                <w:b/>
                <w:caps/>
                <w:noProof/>
              </w:rPr>
            </w:pPr>
            <w:r>
              <w:rPr>
                <w:b/>
                <w:caps/>
                <w:noProof/>
              </w:rPr>
              <w:t>X</w:t>
            </w:r>
          </w:p>
        </w:tc>
        <w:tc>
          <w:tcPr>
            <w:tcW w:w="2977" w:type="dxa"/>
            <w:gridSpan w:val="4"/>
          </w:tcPr>
          <w:p w14:paraId="1B4FF921" w14:textId="77777777" w:rsidR="00AD21E6" w:rsidRDefault="00AD21E6" w:rsidP="00AD2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21E6" w:rsidRDefault="00AD21E6" w:rsidP="00AD21E6">
            <w:pPr>
              <w:pStyle w:val="CRCoverPage"/>
              <w:spacing w:after="0"/>
              <w:ind w:left="99"/>
              <w:rPr>
                <w:noProof/>
              </w:rPr>
            </w:pPr>
            <w:r>
              <w:rPr>
                <w:noProof/>
              </w:rPr>
              <w:t xml:space="preserve">TS/TR ... CR ... </w:t>
            </w:r>
          </w:p>
        </w:tc>
      </w:tr>
      <w:tr w:rsidR="00AD21E6" w14:paraId="60DF82CC" w14:textId="77777777" w:rsidTr="008863B9">
        <w:tc>
          <w:tcPr>
            <w:tcW w:w="2694" w:type="dxa"/>
            <w:gridSpan w:val="2"/>
            <w:tcBorders>
              <w:left w:val="single" w:sz="4" w:space="0" w:color="auto"/>
            </w:tcBorders>
          </w:tcPr>
          <w:p w14:paraId="517696CD" w14:textId="77777777" w:rsidR="00AD21E6" w:rsidRDefault="00AD21E6" w:rsidP="00AD21E6">
            <w:pPr>
              <w:pStyle w:val="CRCoverPage"/>
              <w:spacing w:after="0"/>
              <w:rPr>
                <w:b/>
                <w:i/>
                <w:noProof/>
              </w:rPr>
            </w:pPr>
          </w:p>
        </w:tc>
        <w:tc>
          <w:tcPr>
            <w:tcW w:w="6946" w:type="dxa"/>
            <w:gridSpan w:val="9"/>
            <w:tcBorders>
              <w:right w:val="single" w:sz="4" w:space="0" w:color="auto"/>
            </w:tcBorders>
          </w:tcPr>
          <w:p w14:paraId="4D84207F" w14:textId="58A8A547" w:rsidR="00AD21E6" w:rsidRDefault="00AD21E6" w:rsidP="00AD21E6">
            <w:pPr>
              <w:pStyle w:val="CRCoverPage"/>
              <w:spacing w:after="0"/>
              <w:rPr>
                <w:noProof/>
              </w:rPr>
            </w:pPr>
          </w:p>
        </w:tc>
      </w:tr>
      <w:tr w:rsidR="00AD21E6" w14:paraId="556B87B6" w14:textId="77777777" w:rsidTr="008863B9">
        <w:tc>
          <w:tcPr>
            <w:tcW w:w="2694" w:type="dxa"/>
            <w:gridSpan w:val="2"/>
            <w:tcBorders>
              <w:left w:val="single" w:sz="4" w:space="0" w:color="auto"/>
              <w:bottom w:val="single" w:sz="4" w:space="0" w:color="auto"/>
            </w:tcBorders>
          </w:tcPr>
          <w:p w14:paraId="79A9C411" w14:textId="77777777" w:rsidR="00AD21E6" w:rsidRDefault="00AD21E6" w:rsidP="00AD2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21E6" w:rsidRDefault="00AD21E6" w:rsidP="00AD21E6">
            <w:pPr>
              <w:pStyle w:val="CRCoverPage"/>
              <w:spacing w:after="0"/>
              <w:ind w:left="100"/>
              <w:rPr>
                <w:noProof/>
              </w:rPr>
            </w:pPr>
          </w:p>
        </w:tc>
      </w:tr>
      <w:tr w:rsidR="00AD21E6" w:rsidRPr="008863B9" w14:paraId="45BFE792" w14:textId="77777777" w:rsidTr="008863B9">
        <w:tc>
          <w:tcPr>
            <w:tcW w:w="2694" w:type="dxa"/>
            <w:gridSpan w:val="2"/>
            <w:tcBorders>
              <w:top w:val="single" w:sz="4" w:space="0" w:color="auto"/>
              <w:bottom w:val="single" w:sz="4" w:space="0" w:color="auto"/>
            </w:tcBorders>
          </w:tcPr>
          <w:p w14:paraId="194242DD" w14:textId="77777777" w:rsidR="00AD21E6" w:rsidRPr="008863B9" w:rsidRDefault="00AD21E6" w:rsidP="00AD2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21E6" w:rsidRPr="008863B9" w:rsidRDefault="00AD21E6" w:rsidP="00AD21E6">
            <w:pPr>
              <w:pStyle w:val="CRCoverPage"/>
              <w:spacing w:after="0"/>
              <w:ind w:left="100"/>
              <w:rPr>
                <w:noProof/>
                <w:sz w:val="8"/>
                <w:szCs w:val="8"/>
              </w:rPr>
            </w:pPr>
          </w:p>
        </w:tc>
      </w:tr>
      <w:tr w:rsidR="00AD2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21E6" w:rsidRDefault="00AD21E6" w:rsidP="00AD2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AB282" w:rsidR="00AD21E6" w:rsidRDefault="0035206E" w:rsidP="00AD21E6">
            <w:pPr>
              <w:pStyle w:val="CRCoverPage"/>
              <w:spacing w:after="0"/>
              <w:ind w:left="100"/>
              <w:rPr>
                <w:noProof/>
              </w:rPr>
            </w:pPr>
            <w:r>
              <w:rPr>
                <w:noProof/>
              </w:rPr>
              <w:t xml:space="preserve">This is revision of </w:t>
            </w:r>
            <w:r w:rsidRPr="0035206E">
              <w:rPr>
                <w:noProof/>
              </w:rPr>
              <w:t>R4-2213987</w:t>
            </w:r>
          </w:p>
        </w:tc>
      </w:tr>
    </w:tbl>
    <w:p w14:paraId="17759814" w14:textId="77777777" w:rsidR="001E41F3" w:rsidRDefault="001E41F3">
      <w:pPr>
        <w:pStyle w:val="CRCoverPage"/>
        <w:spacing w:after="0"/>
        <w:rPr>
          <w:noProof/>
          <w:sz w:val="8"/>
          <w:szCs w:val="8"/>
        </w:rPr>
      </w:pPr>
    </w:p>
    <w:p w14:paraId="553C8B22" w14:textId="77777777" w:rsidR="001E41F3" w:rsidRDefault="001E41F3">
      <w:pPr>
        <w:rPr>
          <w:noProof/>
        </w:rPr>
      </w:pPr>
    </w:p>
    <w:p w14:paraId="1557EA72" w14:textId="3779C30D" w:rsidR="00B94354" w:rsidRDefault="00B94354">
      <w:pPr>
        <w:rPr>
          <w:noProof/>
        </w:rPr>
        <w:sectPr w:rsidR="00B9435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D2851E" w14:textId="77777777" w:rsidR="00B94354" w:rsidRDefault="00B94354" w:rsidP="00B94354">
      <w:pPr>
        <w:rPr>
          <w:noProof/>
          <w:color w:val="FF0000"/>
          <w:sz w:val="28"/>
          <w:szCs w:val="28"/>
        </w:rPr>
      </w:pPr>
      <w:bookmarkStart w:id="1" w:name="_Toc21102572"/>
      <w:bookmarkStart w:id="2" w:name="_Toc29810421"/>
      <w:bookmarkStart w:id="3" w:name="_Toc36635773"/>
      <w:bookmarkStart w:id="4" w:name="_Toc37272719"/>
      <w:bookmarkStart w:id="5" w:name="_Toc45885794"/>
      <w:bookmarkStart w:id="6" w:name="_Toc53182903"/>
      <w:bookmarkStart w:id="7" w:name="_Toc58915570"/>
      <w:bookmarkStart w:id="8" w:name="_Toc66700717"/>
      <w:bookmarkStart w:id="9" w:name="_Toc68696872"/>
      <w:bookmarkStart w:id="10" w:name="_Toc74927794"/>
      <w:bookmarkStart w:id="11" w:name="_Toc76114893"/>
      <w:bookmarkStart w:id="12" w:name="_Toc76544300"/>
      <w:bookmarkStart w:id="13" w:name="_Toc82541117"/>
      <w:bookmarkStart w:id="14" w:name="_Toc89951764"/>
      <w:bookmarkStart w:id="15" w:name="_Toc98766860"/>
      <w:bookmarkStart w:id="16" w:name="_Toc106202908"/>
      <w:r w:rsidRPr="0054052B">
        <w:rPr>
          <w:noProof/>
          <w:color w:val="FF0000"/>
          <w:sz w:val="28"/>
          <w:szCs w:val="28"/>
        </w:rPr>
        <w:lastRenderedPageBreak/>
        <w:t>&lt;Start of propose changes&gt;</w:t>
      </w:r>
    </w:p>
    <w:p w14:paraId="3CA6CB50" w14:textId="77777777" w:rsidR="00B94354" w:rsidRDefault="00B94354" w:rsidP="00B94354">
      <w:pPr>
        <w:pStyle w:val="Heading4"/>
        <w:rPr>
          <w:lang w:eastAsia="sv-SE"/>
        </w:rPr>
      </w:pPr>
    </w:p>
    <w:p w14:paraId="1A255CE2" w14:textId="71F77094" w:rsidR="00B94354" w:rsidRPr="00931575" w:rsidRDefault="00B94354" w:rsidP="00B94354">
      <w:pPr>
        <w:pStyle w:val="Heading4"/>
        <w:rPr>
          <w:lang w:eastAsia="sv-SE"/>
        </w:rPr>
      </w:pPr>
      <w:r w:rsidRPr="00931575">
        <w:rPr>
          <w:lang w:eastAsia="sv-SE"/>
        </w:rPr>
        <w:t>4.1.2.2</w:t>
      </w:r>
      <w:r w:rsidRPr="00931575">
        <w:rPr>
          <w:lang w:eastAsia="sv-SE"/>
        </w:rPr>
        <w:tab/>
        <w:t>Measurement of 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6906F2" w14:textId="77777777" w:rsidR="00B94354" w:rsidRPr="00931575" w:rsidRDefault="00B94354" w:rsidP="00B94354">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263C3846" w14:textId="77777777" w:rsidR="00B94354" w:rsidRPr="00931575" w:rsidRDefault="00B94354" w:rsidP="00B94354">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94354" w:rsidRPr="00931575" w14:paraId="531B09B9"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F479E68" w14:textId="77777777" w:rsidR="00B94354" w:rsidRPr="00931575" w:rsidRDefault="00B94354" w:rsidP="003D187E">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2994F8D7" w14:textId="77777777" w:rsidR="00B94354" w:rsidRPr="00931575" w:rsidRDefault="00B94354" w:rsidP="003D187E">
            <w:pPr>
              <w:pStyle w:val="TAH"/>
            </w:pPr>
            <w:r w:rsidRPr="00931575">
              <w:t>Maximum OTA Test System uncertainty</w:t>
            </w:r>
          </w:p>
        </w:tc>
      </w:tr>
      <w:tr w:rsidR="00B94354" w:rsidRPr="00931575" w14:paraId="1DFAD23F" w14:textId="77777777" w:rsidTr="003D187E">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F50F232" w14:textId="77777777" w:rsidR="00B94354" w:rsidRPr="00931575" w:rsidRDefault="00B94354" w:rsidP="003D187E">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F6848E5" w14:textId="77777777" w:rsidR="00B94354" w:rsidRPr="00931575" w:rsidRDefault="00B94354" w:rsidP="003D187E">
            <w:pPr>
              <w:pStyle w:val="TAL"/>
            </w:pPr>
            <w:r w:rsidRPr="00931575">
              <w:t>Normal</w:t>
            </w:r>
            <w:r w:rsidRPr="00931575">
              <w:rPr>
                <w:rFonts w:hint="eastAsia"/>
              </w:rPr>
              <w:t xml:space="preserve"> condition</w:t>
            </w:r>
            <w:r w:rsidRPr="00931575">
              <w:t>:</w:t>
            </w:r>
          </w:p>
          <w:p w14:paraId="0EC16624" w14:textId="77777777" w:rsidR="00B94354" w:rsidRPr="00931575" w:rsidRDefault="00B94354" w:rsidP="003D187E">
            <w:pPr>
              <w:pStyle w:val="TAL"/>
            </w:pPr>
            <w:r w:rsidRPr="00931575">
              <w:t>±1.1 dB, f ≤ 3 GHz</w:t>
            </w:r>
          </w:p>
          <w:p w14:paraId="2C782AC0" w14:textId="77777777" w:rsidR="00B94354" w:rsidRDefault="00B94354" w:rsidP="003D187E">
            <w:pPr>
              <w:pStyle w:val="TAL"/>
            </w:pPr>
            <w:r w:rsidRPr="00931575">
              <w:t>±1.3 dB, 3 GHz &lt; f ≤ 6 GHz</w:t>
            </w:r>
          </w:p>
          <w:p w14:paraId="190CE005" w14:textId="77777777" w:rsidR="00B94354" w:rsidRPr="00931575" w:rsidRDefault="00B94354" w:rsidP="003D187E">
            <w:pPr>
              <w:pStyle w:val="TAL"/>
              <w:rPr>
                <w:rFonts w:cs="Arial"/>
              </w:rPr>
            </w:pPr>
            <w:r w:rsidRPr="00931575">
              <w:t>±1.</w:t>
            </w:r>
            <w:r>
              <w:t>8</w:t>
            </w:r>
            <w:r w:rsidRPr="00931575">
              <w:t xml:space="preserve"> dB</w:t>
            </w:r>
            <w:r>
              <w:t xml:space="preserve"> for band</w:t>
            </w:r>
            <w:del w:id="17" w:author="Nokia" w:date="2022-08-09T18:25:00Z">
              <w:r w:rsidDel="00A5020C">
                <w:delText>s n46 and</w:delText>
              </w:r>
            </w:del>
            <w:r>
              <w:t xml:space="preserve"> n96</w:t>
            </w:r>
          </w:p>
        </w:tc>
      </w:tr>
      <w:tr w:rsidR="00B94354" w:rsidRPr="00931575" w14:paraId="041EFCC1" w14:textId="77777777" w:rsidTr="003D187E">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3A6077BB" w14:textId="77777777" w:rsidR="00B94354" w:rsidRPr="00931575" w:rsidRDefault="00B94354" w:rsidP="003D187E">
            <w:pPr>
              <w:pStyle w:val="TAL"/>
            </w:pPr>
          </w:p>
        </w:tc>
        <w:tc>
          <w:tcPr>
            <w:tcW w:w="6212" w:type="dxa"/>
            <w:tcBorders>
              <w:top w:val="single" w:sz="4" w:space="0" w:color="auto"/>
              <w:left w:val="single" w:sz="4" w:space="0" w:color="auto"/>
              <w:bottom w:val="single" w:sz="4" w:space="0" w:color="auto"/>
              <w:right w:val="single" w:sz="4" w:space="0" w:color="auto"/>
            </w:tcBorders>
          </w:tcPr>
          <w:p w14:paraId="21DE074B" w14:textId="77777777" w:rsidR="00B94354" w:rsidRPr="00931575" w:rsidRDefault="00B94354" w:rsidP="003D187E">
            <w:pPr>
              <w:pStyle w:val="TAL"/>
            </w:pPr>
            <w:r w:rsidRPr="00931575">
              <w:t>Extreme</w:t>
            </w:r>
            <w:r w:rsidRPr="00931575">
              <w:rPr>
                <w:rFonts w:hint="eastAsia"/>
              </w:rPr>
              <w:t xml:space="preserve"> condition</w:t>
            </w:r>
            <w:r w:rsidRPr="00931575">
              <w:t>:</w:t>
            </w:r>
          </w:p>
          <w:p w14:paraId="5DCA913A" w14:textId="77777777" w:rsidR="00B94354" w:rsidRPr="00931575" w:rsidRDefault="00B94354" w:rsidP="003D187E">
            <w:pPr>
              <w:pStyle w:val="TAL"/>
            </w:pPr>
            <w:r w:rsidRPr="00931575">
              <w:t>±2.5 dB, f ≤ 3 GHz</w:t>
            </w:r>
          </w:p>
          <w:p w14:paraId="3F3234C3" w14:textId="77777777" w:rsidR="00B94354" w:rsidRPr="00931575" w:rsidRDefault="00B94354" w:rsidP="003D187E">
            <w:pPr>
              <w:pStyle w:val="TAL"/>
              <w:rPr>
                <w:rFonts w:cs="Arial"/>
              </w:rPr>
            </w:pPr>
            <w:r w:rsidRPr="00931575">
              <w:t>±2.6 dB, 3 GHz &lt; f ≤ 6 GHz</w:t>
            </w:r>
          </w:p>
        </w:tc>
      </w:tr>
      <w:tr w:rsidR="00B94354" w:rsidRPr="00931575" w14:paraId="2BCD4784"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3D31869" w14:textId="77777777" w:rsidR="00B94354" w:rsidRPr="00931575" w:rsidRDefault="00B94354" w:rsidP="003D187E">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445C32A3" w14:textId="77777777" w:rsidR="00B94354" w:rsidRPr="00931575" w:rsidRDefault="00B94354" w:rsidP="003D187E">
            <w:pPr>
              <w:pStyle w:val="TAL"/>
            </w:pPr>
            <w:r w:rsidRPr="00931575">
              <w:t>±1.4 dB, f ≤ 3.0 GHz</w:t>
            </w:r>
          </w:p>
          <w:p w14:paraId="200F5D6D" w14:textId="77777777" w:rsidR="00B94354" w:rsidRPr="00931575" w:rsidRDefault="00B94354" w:rsidP="003D187E">
            <w:pPr>
              <w:pStyle w:val="TAL"/>
            </w:pPr>
            <w:r w:rsidRPr="00931575">
              <w:t>±1.5 dB, 3.0 GHz &lt; f ≤ 4.2 GHz</w:t>
            </w:r>
          </w:p>
          <w:p w14:paraId="087FD9A5" w14:textId="77777777" w:rsidR="00B94354" w:rsidRPr="00931575" w:rsidRDefault="00B94354" w:rsidP="003D187E">
            <w:pPr>
              <w:pStyle w:val="TAL"/>
              <w:rPr>
                <w:rFonts w:cs="Arial"/>
              </w:rPr>
            </w:pPr>
            <w:r w:rsidRPr="00931575">
              <w:t>±1.5 dB, 4.2 GHz &lt; f ≤ 6.0 GHz</w:t>
            </w:r>
          </w:p>
        </w:tc>
      </w:tr>
      <w:tr w:rsidR="00B94354" w:rsidRPr="00931575" w14:paraId="2F896D8E"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3D4BBF" w14:textId="77777777" w:rsidR="00B94354" w:rsidRPr="00931575" w:rsidRDefault="00B94354" w:rsidP="003D187E">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338FD274" w14:textId="77777777" w:rsidR="00B94354" w:rsidRPr="00931575" w:rsidRDefault="00B94354" w:rsidP="003D187E">
            <w:pPr>
              <w:pStyle w:val="TAL"/>
              <w:rPr>
                <w:rFonts w:cs="Arial"/>
              </w:rPr>
            </w:pPr>
            <w:r w:rsidRPr="00931575">
              <w:t>N/A</w:t>
            </w:r>
          </w:p>
        </w:tc>
      </w:tr>
      <w:tr w:rsidR="00B94354" w:rsidRPr="00931575" w14:paraId="333BCF67"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63CAA04" w14:textId="77777777" w:rsidR="00B94354" w:rsidRPr="00931575" w:rsidRDefault="00B94354" w:rsidP="003D187E">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0533598" w14:textId="77777777" w:rsidR="00B94354" w:rsidRPr="00931575" w:rsidRDefault="00B94354" w:rsidP="003D187E">
            <w:pPr>
              <w:pStyle w:val="TAL"/>
              <w:rPr>
                <w:rFonts w:cs="Arial"/>
              </w:rPr>
            </w:pPr>
            <w:r w:rsidRPr="00931575">
              <w:t>±0.4 dB</w:t>
            </w:r>
          </w:p>
        </w:tc>
      </w:tr>
      <w:tr w:rsidR="00B94354" w:rsidRPr="00931575" w14:paraId="4F8D0D22"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8906B53" w14:textId="77777777" w:rsidR="00B94354" w:rsidRPr="00931575" w:rsidRDefault="00B94354" w:rsidP="003D187E">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77721EDF" w14:textId="77777777" w:rsidR="00B94354" w:rsidRPr="00931575" w:rsidRDefault="00B94354" w:rsidP="003D187E">
            <w:pPr>
              <w:pStyle w:val="TAL"/>
            </w:pPr>
            <w:r w:rsidRPr="00931575">
              <w:t>±3.4 dB, f ≤ 3.0 GHz</w:t>
            </w:r>
          </w:p>
          <w:p w14:paraId="70175B67" w14:textId="77777777" w:rsidR="00B94354" w:rsidRPr="00931575" w:rsidRDefault="00B94354" w:rsidP="003D187E">
            <w:pPr>
              <w:pStyle w:val="TAL"/>
            </w:pPr>
            <w:r w:rsidRPr="00931575">
              <w:t>±3.6 dB, 3.0 GHz &lt; f ≤ 6 GHz</w:t>
            </w:r>
          </w:p>
          <w:p w14:paraId="4B1A6B23" w14:textId="77777777" w:rsidR="00B94354" w:rsidRPr="00931575" w:rsidRDefault="00B94354" w:rsidP="003D187E">
            <w:pPr>
              <w:pStyle w:val="TAL"/>
              <w:rPr>
                <w:rFonts w:cs="Arial"/>
              </w:rPr>
            </w:pPr>
            <w:r w:rsidRPr="00931575">
              <w:rPr>
                <w:rFonts w:eastAsia="SimSun"/>
              </w:rPr>
              <w:t>(NOTE 1)</w:t>
            </w:r>
          </w:p>
        </w:tc>
      </w:tr>
      <w:tr w:rsidR="00B94354" w:rsidRPr="00931575" w14:paraId="6D393BD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3DAF02" w14:textId="77777777" w:rsidR="00B94354" w:rsidRPr="00931575" w:rsidRDefault="00B94354" w:rsidP="003D187E">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666FE1E0" w14:textId="77777777" w:rsidR="00B94354" w:rsidRPr="00931575" w:rsidRDefault="00B94354" w:rsidP="003D187E">
            <w:pPr>
              <w:pStyle w:val="TAL"/>
              <w:rPr>
                <w:rFonts w:cs="Arial"/>
              </w:rPr>
            </w:pPr>
            <w:r w:rsidRPr="00931575">
              <w:rPr>
                <w:rFonts w:hint="eastAsia"/>
              </w:rPr>
              <w:t>N/A</w:t>
            </w:r>
          </w:p>
        </w:tc>
      </w:tr>
      <w:tr w:rsidR="00B94354" w:rsidRPr="00931575" w14:paraId="392511CD"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B9B5C5" w14:textId="77777777" w:rsidR="00B94354" w:rsidRPr="00931575" w:rsidRDefault="00B94354" w:rsidP="003D187E">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3A7F1A69" w14:textId="77777777" w:rsidR="00B94354" w:rsidRPr="00931575" w:rsidRDefault="00B94354" w:rsidP="003D187E">
            <w:pPr>
              <w:pStyle w:val="TAL"/>
              <w:rPr>
                <w:rFonts w:cs="Arial"/>
              </w:rPr>
            </w:pPr>
            <w:r w:rsidRPr="00931575">
              <w:rPr>
                <w:rFonts w:hint="eastAsia"/>
              </w:rPr>
              <w:t>±</w:t>
            </w:r>
            <w:r w:rsidRPr="00931575">
              <w:t>12 Hz</w:t>
            </w:r>
          </w:p>
        </w:tc>
      </w:tr>
      <w:tr w:rsidR="00B94354" w:rsidRPr="00931575" w14:paraId="76E44E15"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E28AF47" w14:textId="77777777" w:rsidR="00B94354" w:rsidRPr="00931575" w:rsidRDefault="00B94354" w:rsidP="003D187E">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59D90D69" w14:textId="77777777" w:rsidR="00B94354" w:rsidRPr="00931575" w:rsidRDefault="00B94354" w:rsidP="003D187E">
            <w:pPr>
              <w:pStyle w:val="TAL"/>
              <w:rPr>
                <w:rFonts w:cs="Arial"/>
              </w:rPr>
            </w:pPr>
            <w:r w:rsidRPr="00931575">
              <w:rPr>
                <w:rFonts w:hint="eastAsia"/>
              </w:rPr>
              <w:t>±1</w:t>
            </w:r>
            <w:r w:rsidRPr="00931575">
              <w:t xml:space="preserve"> </w:t>
            </w:r>
            <w:r w:rsidRPr="00931575">
              <w:rPr>
                <w:rFonts w:hint="eastAsia"/>
              </w:rPr>
              <w:t>%</w:t>
            </w:r>
          </w:p>
        </w:tc>
      </w:tr>
      <w:tr w:rsidR="00B94354" w:rsidRPr="00931575" w14:paraId="487DA3D4"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F946CC6" w14:textId="77777777" w:rsidR="00B94354" w:rsidRPr="00931575" w:rsidRDefault="00B94354" w:rsidP="003D187E">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6C1DA631" w14:textId="77777777" w:rsidR="00B94354" w:rsidRPr="00931575" w:rsidRDefault="00B94354" w:rsidP="003D187E">
            <w:pPr>
              <w:pStyle w:val="TAL"/>
              <w:rPr>
                <w:rFonts w:cs="Arial"/>
              </w:rPr>
            </w:pPr>
            <w:r w:rsidRPr="00931575">
              <w:rPr>
                <w:rFonts w:hint="eastAsia"/>
              </w:rPr>
              <w:t>±25</w:t>
            </w:r>
            <w:r w:rsidRPr="00931575">
              <w:t xml:space="preserve"> </w:t>
            </w:r>
            <w:r w:rsidRPr="00931575">
              <w:rPr>
                <w:rFonts w:hint="eastAsia"/>
              </w:rPr>
              <w:t>ns</w:t>
            </w:r>
          </w:p>
        </w:tc>
      </w:tr>
      <w:tr w:rsidR="00B94354" w:rsidRPr="00931575" w14:paraId="2EF17A62"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02E9F0" w14:textId="77777777" w:rsidR="00B94354" w:rsidRPr="00931575" w:rsidRDefault="00B94354" w:rsidP="003D187E">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65D56192" w14:textId="77777777" w:rsidR="00B94354" w:rsidRPr="00931575" w:rsidRDefault="00B94354" w:rsidP="003D187E">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460CFF85" w14:textId="77777777" w:rsidR="00B94354" w:rsidRPr="00931575" w:rsidRDefault="00B94354" w:rsidP="003D187E">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7BB37737" w14:textId="77777777" w:rsidR="00B94354" w:rsidRPr="00931575" w:rsidRDefault="00B94354" w:rsidP="003D187E">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B94354" w:rsidRPr="00931575" w14:paraId="4E77A7CC"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F0CFC2" w14:textId="77777777" w:rsidR="00B94354" w:rsidRPr="00931575" w:rsidRDefault="00B94354" w:rsidP="003D187E">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315EE3E6" w14:textId="77777777" w:rsidR="00B94354" w:rsidRPr="00931575" w:rsidRDefault="00B94354" w:rsidP="003D187E">
            <w:pPr>
              <w:pStyle w:val="TAL"/>
            </w:pPr>
            <w:r w:rsidRPr="00931575">
              <w:t>f ≤ 3.0 GHz</w:t>
            </w:r>
          </w:p>
          <w:p w14:paraId="2059BEA8" w14:textId="77777777" w:rsidR="00B94354" w:rsidRPr="00931575" w:rsidRDefault="00B94354" w:rsidP="003D187E">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2DF3F8AE" w14:textId="77777777" w:rsidR="00B94354" w:rsidRPr="00931575" w:rsidRDefault="00B94354" w:rsidP="003D187E">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0397EB8A" w14:textId="77777777" w:rsidR="00B94354" w:rsidRPr="00931575" w:rsidRDefault="00B94354" w:rsidP="003D187E">
            <w:pPr>
              <w:pStyle w:val="TAL"/>
            </w:pPr>
          </w:p>
          <w:p w14:paraId="7633D16D" w14:textId="77777777" w:rsidR="00B94354" w:rsidRPr="00931575" w:rsidRDefault="00B94354" w:rsidP="003D187E">
            <w:pPr>
              <w:pStyle w:val="TAL"/>
            </w:pPr>
            <w:r w:rsidRPr="00931575">
              <w:t>3.0 GHz &lt; f ≤ 6.0 GHz</w:t>
            </w:r>
          </w:p>
          <w:p w14:paraId="3CF64550" w14:textId="77777777" w:rsidR="00B94354" w:rsidRPr="00931575" w:rsidRDefault="00B94354" w:rsidP="003D187E">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4ECDCFED" w14:textId="77777777" w:rsidR="00B94354" w:rsidRPr="00931575" w:rsidRDefault="00B94354" w:rsidP="003D187E">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48AE83F9" w14:textId="77777777" w:rsidR="00B94354" w:rsidRPr="00931575" w:rsidRDefault="00B94354" w:rsidP="003D187E">
            <w:pPr>
              <w:pStyle w:val="TAL"/>
            </w:pPr>
          </w:p>
          <w:p w14:paraId="6A09CF3B" w14:textId="77777777" w:rsidR="00B94354" w:rsidRPr="00931575" w:rsidRDefault="00B94354" w:rsidP="003D187E">
            <w:pPr>
              <w:pStyle w:val="TAL"/>
            </w:pPr>
            <w:r w:rsidRPr="00931575">
              <w:t>Absolute power ±2.2 dB, f ≤ 3.0 GHz</w:t>
            </w:r>
          </w:p>
          <w:p w14:paraId="155FFA3B" w14:textId="77777777" w:rsidR="00B94354" w:rsidRPr="00931575" w:rsidRDefault="00B94354" w:rsidP="003D187E">
            <w:pPr>
              <w:pStyle w:val="TAL"/>
            </w:pPr>
            <w:r w:rsidRPr="00931575">
              <w:t>Absolute power</w:t>
            </w:r>
            <w:r w:rsidRPr="00931575">
              <w:rPr>
                <w:rFonts w:hint="eastAsia"/>
              </w:rPr>
              <w:t xml:space="preserve"> </w:t>
            </w:r>
            <w:r w:rsidRPr="00931575">
              <w:t>±2.7 dB, 3.0 GHz &lt; f ≤ 4.2 GHz</w:t>
            </w:r>
          </w:p>
          <w:p w14:paraId="1E0F5D36" w14:textId="77777777" w:rsidR="00B94354" w:rsidRPr="00931575" w:rsidRDefault="00B94354" w:rsidP="003D187E">
            <w:pPr>
              <w:pStyle w:val="TAL"/>
              <w:rPr>
                <w:rFonts w:cs="Arial"/>
              </w:rPr>
            </w:pPr>
            <w:r w:rsidRPr="00931575">
              <w:t>Absolute power ±2.7 dB, 4.2 GHz &lt; f ≤ 6.0 GHz</w:t>
            </w:r>
          </w:p>
        </w:tc>
      </w:tr>
      <w:tr w:rsidR="00B94354" w:rsidRPr="00931575" w14:paraId="74334B7C"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6D2C60" w14:textId="77777777" w:rsidR="00B94354" w:rsidRPr="00931575" w:rsidRDefault="00B94354" w:rsidP="003D187E">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A4C54F5" w14:textId="77777777" w:rsidR="00B94354" w:rsidRPr="00931575" w:rsidRDefault="00B94354" w:rsidP="003D187E">
            <w:pPr>
              <w:pStyle w:val="TAL"/>
            </w:pPr>
            <w:r w:rsidRPr="00931575">
              <w:t>Absolute power ±1.8 dB, f ≤ 3.0 GHz</w:t>
            </w:r>
          </w:p>
          <w:p w14:paraId="5D644565" w14:textId="77777777" w:rsidR="00B94354" w:rsidRPr="00931575" w:rsidRDefault="00B94354" w:rsidP="003D187E">
            <w:pPr>
              <w:pStyle w:val="TAL"/>
            </w:pPr>
            <w:r w:rsidRPr="00931575">
              <w:t>Absolute power ±2 dB, 3.0 GHz &lt; f ≤ 4.2 GHz</w:t>
            </w:r>
          </w:p>
          <w:p w14:paraId="6AC72069" w14:textId="77777777" w:rsidR="00B94354" w:rsidRPr="00931575" w:rsidRDefault="00B94354" w:rsidP="003D187E">
            <w:pPr>
              <w:pStyle w:val="TAL"/>
              <w:rPr>
                <w:rFonts w:cs="Arial"/>
              </w:rPr>
            </w:pPr>
            <w:r w:rsidRPr="00931575">
              <w:t>Absolute power ±2 dB, 4.2 GHz &lt; f ≤ 6.0 GHz</w:t>
            </w:r>
          </w:p>
        </w:tc>
      </w:tr>
      <w:tr w:rsidR="00B94354" w:rsidRPr="00931575" w14:paraId="598F2280"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E3D140" w14:textId="77777777" w:rsidR="00B94354" w:rsidRPr="00931575" w:rsidRDefault="00B94354" w:rsidP="003D187E">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4DF722C" w14:textId="77777777" w:rsidR="00B94354" w:rsidRPr="00931575" w:rsidRDefault="00B94354" w:rsidP="003D187E">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7B2BC771" w14:textId="77777777" w:rsidR="00B94354" w:rsidRPr="00931575" w:rsidRDefault="00B94354" w:rsidP="003D187E">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B94354" w:rsidRPr="00931575" w14:paraId="02041D73"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2B6A6E" w14:textId="77777777" w:rsidR="00B94354" w:rsidRPr="00931575" w:rsidRDefault="00B94354" w:rsidP="003D187E">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139EE750" w14:textId="77777777" w:rsidR="00B94354" w:rsidRPr="00931575" w:rsidRDefault="00B94354" w:rsidP="003D187E">
            <w:pPr>
              <w:pStyle w:val="TAL"/>
            </w:pPr>
            <w:r w:rsidRPr="00931575">
              <w:t>±3.1 dB, f ≤ 3 GHz</w:t>
            </w:r>
          </w:p>
          <w:p w14:paraId="521CAA60" w14:textId="77777777" w:rsidR="00B94354" w:rsidRPr="00931575" w:rsidRDefault="00B94354" w:rsidP="003D187E">
            <w:pPr>
              <w:pStyle w:val="TAL"/>
            </w:pPr>
            <w:r w:rsidRPr="00931575">
              <w:t>±3.3 dB, 3 GHz &lt; f ≤ 4.2 GHz</w:t>
            </w:r>
          </w:p>
          <w:p w14:paraId="30C0F533" w14:textId="77777777" w:rsidR="00B94354" w:rsidRPr="00931575" w:rsidRDefault="00B94354" w:rsidP="003D187E">
            <w:pPr>
              <w:pStyle w:val="TAL"/>
            </w:pPr>
            <w:r w:rsidRPr="00931575">
              <w:t>±3.4, 4.2 GHz &lt; f ≤ 6 GHz</w:t>
            </w:r>
          </w:p>
          <w:p w14:paraId="758B7493" w14:textId="77777777" w:rsidR="00B94354" w:rsidRPr="00931575" w:rsidRDefault="00B94354" w:rsidP="003D187E">
            <w:pPr>
              <w:pStyle w:val="TAL"/>
            </w:pPr>
            <w:r w:rsidRPr="00931575">
              <w:rPr>
                <w:rFonts w:eastAsia="SimSun"/>
              </w:rPr>
              <w:t>(NOTE 1)</w:t>
            </w:r>
          </w:p>
        </w:tc>
      </w:tr>
      <w:tr w:rsidR="00B94354" w:rsidRPr="00931575" w14:paraId="1011D740"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EA6392" w14:textId="77777777" w:rsidR="00B94354" w:rsidRPr="00931575" w:rsidRDefault="00B94354" w:rsidP="003D187E">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4FACAFC" w14:textId="77777777" w:rsidR="00B94354" w:rsidRPr="00931575" w:rsidRDefault="00B94354" w:rsidP="003D187E">
            <w:pPr>
              <w:pStyle w:val="TAL"/>
            </w:pPr>
            <w:r w:rsidRPr="00931575">
              <w:t>±2.6 dB, f ≤ 3 GHz</w:t>
            </w:r>
          </w:p>
          <w:p w14:paraId="4449E22A" w14:textId="77777777" w:rsidR="00B94354" w:rsidRPr="00931575" w:rsidRDefault="00B94354" w:rsidP="003D187E">
            <w:pPr>
              <w:pStyle w:val="TAL"/>
            </w:pPr>
            <w:r w:rsidRPr="00931575">
              <w:t>±3.0, 3 GHz &lt; f ≤ 4.2 GHz</w:t>
            </w:r>
          </w:p>
          <w:p w14:paraId="61763D12" w14:textId="77777777" w:rsidR="00B94354" w:rsidRPr="00931575" w:rsidRDefault="00B94354" w:rsidP="003D187E">
            <w:pPr>
              <w:pStyle w:val="TAL"/>
              <w:rPr>
                <w:rFonts w:cs="Arial"/>
              </w:rPr>
            </w:pPr>
            <w:r w:rsidRPr="00931575">
              <w:t>±3.5, 4.2 GHz &lt; f ≤ 6 GHz</w:t>
            </w:r>
          </w:p>
        </w:tc>
      </w:tr>
      <w:tr w:rsidR="00B94354" w:rsidRPr="00931575" w14:paraId="78F4D48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7B6175" w14:textId="77777777" w:rsidR="00B94354" w:rsidRPr="00931575" w:rsidRDefault="00B94354" w:rsidP="003D187E">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7356899C" w14:textId="77777777" w:rsidR="00B94354" w:rsidRPr="00931575" w:rsidRDefault="00B94354" w:rsidP="003D187E">
            <w:pPr>
              <w:pStyle w:val="TAL"/>
            </w:pPr>
            <w:r w:rsidRPr="00931575">
              <w:t>±3.1 dB, f ≤ 3 GHz</w:t>
            </w:r>
          </w:p>
          <w:p w14:paraId="59EA2A25" w14:textId="77777777" w:rsidR="00B94354" w:rsidRPr="00931575" w:rsidRDefault="00B94354" w:rsidP="003D187E">
            <w:pPr>
              <w:pStyle w:val="TAL"/>
            </w:pPr>
            <w:r w:rsidRPr="00931575">
              <w:t>±3.3 dB, 3 GHz &lt; f ≤ 4.2 GHz</w:t>
            </w:r>
          </w:p>
          <w:p w14:paraId="075FACAE" w14:textId="77777777" w:rsidR="00B94354" w:rsidRPr="00931575" w:rsidRDefault="00B94354" w:rsidP="003D187E">
            <w:pPr>
              <w:pStyle w:val="TAL"/>
            </w:pPr>
            <w:r w:rsidRPr="00931575">
              <w:t>±3.4, 4.2 GHz &lt; f ≤ 6 GHz</w:t>
            </w:r>
          </w:p>
          <w:p w14:paraId="7C703D83" w14:textId="77777777" w:rsidR="00B94354" w:rsidRPr="00931575" w:rsidRDefault="00B94354" w:rsidP="003D187E">
            <w:pPr>
              <w:pStyle w:val="TAL"/>
              <w:rPr>
                <w:rFonts w:cs="Arial"/>
              </w:rPr>
            </w:pPr>
            <w:r w:rsidRPr="00931575">
              <w:rPr>
                <w:rFonts w:eastAsia="SimSun"/>
              </w:rPr>
              <w:t>(NOTE 1)</w:t>
            </w:r>
          </w:p>
        </w:tc>
      </w:tr>
      <w:tr w:rsidR="00B94354" w:rsidRPr="00931575" w14:paraId="1A9007DE"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8A4EAE" w14:textId="77777777" w:rsidR="00B94354" w:rsidRPr="00931575" w:rsidRDefault="00B94354" w:rsidP="003D187E">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4BF94AFE" w14:textId="77777777" w:rsidR="00B94354" w:rsidRPr="00931575" w:rsidRDefault="00B94354" w:rsidP="003D187E">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35BECDB0" w14:textId="77777777" w:rsidR="00B94354" w:rsidRPr="00931575" w:rsidRDefault="00B94354" w:rsidP="003D187E">
            <w:pPr>
              <w:pStyle w:val="TAL"/>
            </w:pPr>
            <w:r w:rsidRPr="00931575">
              <w:t>±3.2 dB, f ≤ 3.0 GHz</w:t>
            </w:r>
          </w:p>
          <w:p w14:paraId="73E5A37D" w14:textId="77777777" w:rsidR="00B94354" w:rsidRPr="00931575" w:rsidRDefault="00B94354" w:rsidP="003D187E">
            <w:pPr>
              <w:pStyle w:val="TAL"/>
            </w:pPr>
            <w:r w:rsidRPr="00931575">
              <w:t>±3.4 dB, 3.0 GHz &lt; f ≤ 4.2 GHz</w:t>
            </w:r>
          </w:p>
          <w:p w14:paraId="4BBDE859" w14:textId="77777777" w:rsidR="00B94354" w:rsidRPr="00931575" w:rsidRDefault="00B94354" w:rsidP="003D187E">
            <w:pPr>
              <w:pStyle w:val="TAL"/>
            </w:pPr>
            <w:r w:rsidRPr="00931575">
              <w:t>±3.5 dB, 4.2 GHz &lt; f ≤ 6 GHz</w:t>
            </w:r>
          </w:p>
          <w:p w14:paraId="4F877493" w14:textId="77777777" w:rsidR="00B94354" w:rsidRPr="00931575" w:rsidRDefault="00B94354" w:rsidP="003D187E">
            <w:pPr>
              <w:pStyle w:val="TAL"/>
              <w:rPr>
                <w:rFonts w:cs="Arial"/>
              </w:rPr>
            </w:pPr>
            <w:r w:rsidRPr="00931575">
              <w:rPr>
                <w:rFonts w:eastAsia="SimSun"/>
              </w:rPr>
              <w:t>(NOTE 1)</w:t>
            </w:r>
          </w:p>
        </w:tc>
      </w:tr>
      <w:tr w:rsidR="00B94354" w:rsidRPr="00931575" w14:paraId="0C9EBCE9" w14:textId="77777777" w:rsidTr="003D187E">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28A88AC" w14:textId="77777777" w:rsidR="00B94354" w:rsidRPr="00931575" w:rsidRDefault="00B94354" w:rsidP="003D187E">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7A9EABA" w14:textId="77777777" w:rsidR="00B94354" w:rsidRPr="00931575" w:rsidDel="00E22B5A" w:rsidRDefault="00B94354" w:rsidP="003D187E">
            <w:pPr>
              <w:pStyle w:val="TAN"/>
            </w:pPr>
            <w:r w:rsidRPr="00931575">
              <w:t>NOTE 2:</w:t>
            </w:r>
            <w:r w:rsidRPr="00931575">
              <w:rPr>
                <w:rFonts w:cs="Arial"/>
                <w:szCs w:val="18"/>
              </w:rPr>
              <w:tab/>
            </w:r>
            <w:r w:rsidRPr="00931575">
              <w:t>Test system uncertainty values are applicable for normal condition unless otherwise stated.</w:t>
            </w:r>
          </w:p>
        </w:tc>
      </w:tr>
    </w:tbl>
    <w:p w14:paraId="40C1FA3B" w14:textId="77777777" w:rsidR="00B94354" w:rsidRPr="00931575" w:rsidRDefault="00B94354" w:rsidP="00B94354"/>
    <w:p w14:paraId="6CA97D20" w14:textId="77777777" w:rsidR="00B94354" w:rsidRPr="00931575" w:rsidRDefault="00B94354" w:rsidP="00B94354">
      <w:pPr>
        <w:pStyle w:val="TH"/>
      </w:pPr>
      <w:bookmarkStart w:id="18" w:name="_Toc21102573"/>
      <w:bookmarkStart w:id="19" w:name="_Toc29810422"/>
      <w:bookmarkStart w:id="20" w:name="_Toc36635774"/>
      <w:bookmarkStart w:id="21" w:name="_Toc37272720"/>
      <w:bookmarkStart w:id="22" w:name="_Toc45885795"/>
      <w:bookmarkStart w:id="23"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B94354" w:rsidRPr="00931575" w14:paraId="504BCB57"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3230B5" w14:textId="77777777" w:rsidR="00B94354" w:rsidRPr="00931575" w:rsidRDefault="00B94354" w:rsidP="003D187E">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498361CD" w14:textId="77777777" w:rsidR="00B94354" w:rsidRPr="00931575" w:rsidRDefault="00B94354" w:rsidP="003D187E">
            <w:pPr>
              <w:pStyle w:val="TAH"/>
            </w:pPr>
            <w:r w:rsidRPr="00931575">
              <w:t>Maximum OTA Test System uncertainty</w:t>
            </w:r>
          </w:p>
        </w:tc>
      </w:tr>
      <w:tr w:rsidR="00B94354" w:rsidRPr="00931575" w14:paraId="1AFDC807" w14:textId="77777777" w:rsidTr="003D187E">
        <w:trPr>
          <w:cantSplit/>
          <w:jc w:val="center"/>
        </w:trPr>
        <w:tc>
          <w:tcPr>
            <w:tcW w:w="5643" w:type="dxa"/>
            <w:tcBorders>
              <w:top w:val="single" w:sz="4" w:space="0" w:color="auto"/>
              <w:left w:val="single" w:sz="4" w:space="0" w:color="auto"/>
              <w:bottom w:val="nil"/>
              <w:right w:val="single" w:sz="4" w:space="0" w:color="auto"/>
            </w:tcBorders>
            <w:hideMark/>
          </w:tcPr>
          <w:p w14:paraId="06C4A898" w14:textId="77777777" w:rsidR="00B94354" w:rsidRPr="00931575" w:rsidRDefault="00B94354" w:rsidP="003D187E">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4184767B" w14:textId="77777777" w:rsidR="00B94354" w:rsidRPr="00931575" w:rsidRDefault="00B94354" w:rsidP="003D187E">
            <w:pPr>
              <w:pStyle w:val="TAL"/>
              <w:rPr>
                <w:lang w:val="fr-FR"/>
              </w:rPr>
            </w:pPr>
            <w:r w:rsidRPr="00931575">
              <w:rPr>
                <w:lang w:val="fr-FR"/>
              </w:rPr>
              <w:t>Normal condition:</w:t>
            </w:r>
          </w:p>
          <w:p w14:paraId="11C22D6B" w14:textId="77777777" w:rsidR="00B94354" w:rsidRPr="00931575" w:rsidRDefault="00B94354" w:rsidP="003D187E">
            <w:pPr>
              <w:pStyle w:val="TAL"/>
              <w:rPr>
                <w:lang w:val="fr-FR"/>
              </w:rPr>
            </w:pPr>
            <w:r w:rsidRPr="00931575">
              <w:rPr>
                <w:lang w:val="fr-FR"/>
              </w:rPr>
              <w:t xml:space="preserve">±1.7 dB (24.25 </w:t>
            </w:r>
            <w:r w:rsidRPr="00931575">
              <w:rPr>
                <w:rFonts w:cs="v4.2.0"/>
                <w:lang w:val="fr-FR"/>
              </w:rPr>
              <w:t xml:space="preserve">– </w:t>
            </w:r>
            <w:r w:rsidRPr="00931575">
              <w:rPr>
                <w:lang w:val="fr-FR"/>
              </w:rPr>
              <w:t>29.5 GHz)</w:t>
            </w:r>
          </w:p>
          <w:p w14:paraId="61552874" w14:textId="77777777" w:rsidR="00B94354" w:rsidRPr="00931575" w:rsidRDefault="00B94354" w:rsidP="003D187E">
            <w:pPr>
              <w:pStyle w:val="TAL"/>
              <w:rPr>
                <w:rFonts w:cs="Arial"/>
                <w:lang w:val="fr-FR"/>
              </w:rPr>
            </w:pPr>
            <w:r w:rsidRPr="00931575">
              <w:rPr>
                <w:rFonts w:cs="Arial"/>
                <w:lang w:val="fr-FR"/>
              </w:rPr>
              <w:t>±</w:t>
            </w:r>
            <w:r w:rsidRPr="00931575">
              <w:rPr>
                <w:lang w:val="fr-FR"/>
              </w:rPr>
              <w:t>2.0 dB (37 – 43.5 GHz)</w:t>
            </w:r>
          </w:p>
        </w:tc>
      </w:tr>
      <w:tr w:rsidR="00B94354" w:rsidRPr="00931575" w14:paraId="6B62D552" w14:textId="77777777" w:rsidTr="003D187E">
        <w:trPr>
          <w:cantSplit/>
          <w:jc w:val="center"/>
        </w:trPr>
        <w:tc>
          <w:tcPr>
            <w:tcW w:w="5643" w:type="dxa"/>
            <w:tcBorders>
              <w:top w:val="nil"/>
              <w:left w:val="single" w:sz="4" w:space="0" w:color="auto"/>
              <w:bottom w:val="single" w:sz="4" w:space="0" w:color="auto"/>
              <w:right w:val="single" w:sz="4" w:space="0" w:color="auto"/>
            </w:tcBorders>
          </w:tcPr>
          <w:p w14:paraId="14EF7EE0" w14:textId="77777777" w:rsidR="00B94354" w:rsidRPr="00931575" w:rsidRDefault="00B94354" w:rsidP="003D187E">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42E3120B" w14:textId="77777777" w:rsidR="00B94354" w:rsidRPr="00931575" w:rsidRDefault="00B94354" w:rsidP="003D187E">
            <w:r w:rsidRPr="00931575">
              <w:t>Extreme condition:</w:t>
            </w:r>
          </w:p>
          <w:p w14:paraId="1C381274" w14:textId="77777777" w:rsidR="00B94354" w:rsidRPr="00931575" w:rsidRDefault="00B94354" w:rsidP="003D187E">
            <w:r w:rsidRPr="00931575">
              <w:t xml:space="preserve">±3.1 dB (24.25 </w:t>
            </w:r>
            <w:r w:rsidRPr="00931575">
              <w:rPr>
                <w:rFonts w:cs="v4.2.0"/>
              </w:rPr>
              <w:t xml:space="preserve">– </w:t>
            </w:r>
            <w:r w:rsidRPr="00931575">
              <w:t>29.5 GHz)</w:t>
            </w:r>
          </w:p>
          <w:p w14:paraId="2E28B98B" w14:textId="77777777" w:rsidR="00B94354" w:rsidRPr="00931575" w:rsidRDefault="00B94354" w:rsidP="003D187E">
            <w:pPr>
              <w:pStyle w:val="TAL"/>
            </w:pPr>
            <w:r w:rsidRPr="00931575">
              <w:rPr>
                <w:rFonts w:cs="Arial"/>
              </w:rPr>
              <w:t>±</w:t>
            </w:r>
            <w:r w:rsidRPr="00931575">
              <w:t>3.3 dB (37 – 43.5 GHz)</w:t>
            </w:r>
          </w:p>
        </w:tc>
      </w:tr>
      <w:tr w:rsidR="00B94354" w:rsidRPr="00931575" w14:paraId="521099CC"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99EA419" w14:textId="77777777" w:rsidR="00B94354" w:rsidRPr="00931575" w:rsidRDefault="00B94354" w:rsidP="003D187E">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660A2FEB" w14:textId="77777777" w:rsidR="00B94354" w:rsidRPr="00931575" w:rsidRDefault="00B94354" w:rsidP="003D187E">
            <w:pPr>
              <w:pStyle w:val="TAL"/>
            </w:pPr>
            <w:r w:rsidRPr="00931575">
              <w:t>±2.1 dB (24.25 – 29.5 GHz)</w:t>
            </w:r>
          </w:p>
          <w:p w14:paraId="2FDD263C" w14:textId="77777777" w:rsidR="00B94354" w:rsidRPr="00931575" w:rsidRDefault="00B94354" w:rsidP="003D187E">
            <w:pPr>
              <w:pStyle w:val="TAL"/>
            </w:pPr>
            <w:r w:rsidRPr="00931575">
              <w:t xml:space="preserve">±2.4 dB (37 – </w:t>
            </w:r>
            <w:r w:rsidRPr="00931575">
              <w:rPr>
                <w:rFonts w:cs="v4.2.0"/>
              </w:rPr>
              <w:t xml:space="preserve">43.5 </w:t>
            </w:r>
            <w:r w:rsidRPr="00931575">
              <w:t>GHz)</w:t>
            </w:r>
          </w:p>
        </w:tc>
      </w:tr>
      <w:tr w:rsidR="00B94354" w:rsidRPr="00931575" w14:paraId="12274FC0"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E90452" w14:textId="77777777" w:rsidR="00B94354" w:rsidRPr="00931575" w:rsidRDefault="00B94354" w:rsidP="003D187E">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43579621" w14:textId="77777777" w:rsidR="00B94354" w:rsidRPr="00931575" w:rsidRDefault="00B94354" w:rsidP="003D187E">
            <w:pPr>
              <w:pStyle w:val="TAL"/>
            </w:pPr>
            <w:r w:rsidRPr="00931575">
              <w:t>N/A</w:t>
            </w:r>
          </w:p>
        </w:tc>
      </w:tr>
      <w:tr w:rsidR="00B94354" w:rsidRPr="00931575" w14:paraId="30E80CC3"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92B3179" w14:textId="77777777" w:rsidR="00B94354" w:rsidRPr="00931575" w:rsidRDefault="00B94354" w:rsidP="003D187E">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5915B5B0" w14:textId="77777777" w:rsidR="00B94354" w:rsidRPr="00931575" w:rsidRDefault="00B94354" w:rsidP="003D187E">
            <w:pPr>
              <w:pStyle w:val="TAL"/>
            </w:pPr>
            <w:r w:rsidRPr="00931575">
              <w:t>±0.4 dB</w:t>
            </w:r>
          </w:p>
        </w:tc>
      </w:tr>
      <w:tr w:rsidR="00B94354" w:rsidRPr="00931575" w14:paraId="7EC804B8"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13E56ED" w14:textId="77777777" w:rsidR="00B94354" w:rsidRPr="00931575" w:rsidRDefault="00B94354" w:rsidP="003D187E">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F99A3E1" w14:textId="77777777" w:rsidR="00B94354" w:rsidRPr="00931575" w:rsidRDefault="00B94354" w:rsidP="003D187E">
            <w:pPr>
              <w:pStyle w:val="TAL"/>
            </w:pPr>
            <w:r w:rsidRPr="00931575">
              <w:t>±2.9 dB (24.25 – 29.5 GHz)</w:t>
            </w:r>
          </w:p>
          <w:p w14:paraId="2430CA27" w14:textId="77777777" w:rsidR="00B94354" w:rsidRPr="00931575" w:rsidRDefault="00B94354" w:rsidP="003D187E">
            <w:pPr>
              <w:pStyle w:val="TAL"/>
            </w:pPr>
            <w:r w:rsidRPr="00931575">
              <w:t xml:space="preserve">±3.3 dB (37 – </w:t>
            </w:r>
            <w:r w:rsidRPr="00931575">
              <w:rPr>
                <w:rFonts w:cs="v4.2.0"/>
              </w:rPr>
              <w:t xml:space="preserve">43.5 </w:t>
            </w:r>
            <w:r w:rsidRPr="00931575">
              <w:t>GHz)</w:t>
            </w:r>
          </w:p>
        </w:tc>
      </w:tr>
      <w:tr w:rsidR="00B94354" w:rsidRPr="00931575" w14:paraId="14930605"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A69FCC8" w14:textId="77777777" w:rsidR="00B94354" w:rsidRPr="00931575" w:rsidRDefault="00B94354" w:rsidP="003D187E">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2F135AE6" w14:textId="77777777" w:rsidR="00B94354" w:rsidRPr="00931575" w:rsidRDefault="00B94354" w:rsidP="003D187E">
            <w:pPr>
              <w:pStyle w:val="TAL"/>
            </w:pPr>
            <w:r w:rsidRPr="00931575">
              <w:t>N/A</w:t>
            </w:r>
          </w:p>
        </w:tc>
      </w:tr>
      <w:tr w:rsidR="00B94354" w:rsidRPr="00931575" w14:paraId="13612BAC"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5AA6D6" w14:textId="77777777" w:rsidR="00B94354" w:rsidRPr="00931575" w:rsidRDefault="00B94354" w:rsidP="003D187E">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1BBF425A" w14:textId="77777777" w:rsidR="00B94354" w:rsidRPr="00931575" w:rsidRDefault="00B94354" w:rsidP="003D187E">
            <w:pPr>
              <w:pStyle w:val="TAL"/>
            </w:pPr>
            <w:r w:rsidRPr="00931575">
              <w:t>±12 Hz</w:t>
            </w:r>
          </w:p>
        </w:tc>
      </w:tr>
      <w:tr w:rsidR="00B94354" w:rsidRPr="00931575" w14:paraId="343FB284"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1D52913" w14:textId="77777777" w:rsidR="00B94354" w:rsidRPr="00931575" w:rsidRDefault="00B94354" w:rsidP="003D187E">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9956B3C" w14:textId="77777777" w:rsidR="00B94354" w:rsidRPr="00931575" w:rsidRDefault="00B94354" w:rsidP="003D187E">
            <w:pPr>
              <w:pStyle w:val="TAL"/>
            </w:pPr>
            <w:r w:rsidRPr="00931575">
              <w:t>1%</w:t>
            </w:r>
          </w:p>
        </w:tc>
      </w:tr>
      <w:tr w:rsidR="00B94354" w:rsidRPr="00931575" w14:paraId="190EE9A2"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AB04401" w14:textId="77777777" w:rsidR="00B94354" w:rsidRPr="00931575" w:rsidRDefault="00B94354" w:rsidP="003D187E">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272D89DF" w14:textId="77777777" w:rsidR="00B94354" w:rsidRPr="00931575" w:rsidRDefault="00B94354" w:rsidP="003D187E">
            <w:pPr>
              <w:pStyle w:val="TAL"/>
            </w:pPr>
            <w:r w:rsidRPr="00931575">
              <w:t>±25 ns</w:t>
            </w:r>
          </w:p>
        </w:tc>
      </w:tr>
      <w:tr w:rsidR="00B94354" w:rsidRPr="00931575" w14:paraId="5FAA05BE"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C25B97A" w14:textId="77777777" w:rsidR="00B94354" w:rsidRPr="00931575" w:rsidRDefault="00B94354" w:rsidP="003D187E">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7E495E0D" w14:textId="77777777" w:rsidR="00B94354" w:rsidRPr="00931575" w:rsidRDefault="00B94354" w:rsidP="003D187E">
            <w:pPr>
              <w:pStyle w:val="TAL"/>
            </w:pPr>
            <w:r w:rsidRPr="00931575">
              <w:t>600 kHz</w:t>
            </w:r>
          </w:p>
        </w:tc>
      </w:tr>
      <w:tr w:rsidR="00B94354" w:rsidRPr="00931575" w14:paraId="70DEE765"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8AB2EF4" w14:textId="77777777" w:rsidR="00B94354" w:rsidRPr="00931575" w:rsidRDefault="00B94354" w:rsidP="003D187E">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7A3513D0" w14:textId="77777777" w:rsidR="00B94354" w:rsidRPr="00931575" w:rsidRDefault="00B94354" w:rsidP="003D187E">
            <w:pPr>
              <w:pStyle w:val="TAL"/>
            </w:pPr>
            <w:r w:rsidRPr="00931575">
              <w:t>Relative ACLR:</w:t>
            </w:r>
          </w:p>
          <w:p w14:paraId="61461636" w14:textId="77777777" w:rsidR="00B94354" w:rsidRPr="00931575" w:rsidRDefault="00B94354" w:rsidP="003D187E">
            <w:pPr>
              <w:pStyle w:val="TAL"/>
            </w:pPr>
            <w:r w:rsidRPr="00931575">
              <w:t xml:space="preserve">±2.3 dB (24.25 </w:t>
            </w:r>
            <w:r w:rsidRPr="00931575">
              <w:rPr>
                <w:rFonts w:cs="v4.2.0"/>
              </w:rPr>
              <w:t xml:space="preserve">– </w:t>
            </w:r>
            <w:r w:rsidRPr="00931575">
              <w:t>29.5 GHz)</w:t>
            </w:r>
          </w:p>
          <w:p w14:paraId="58CEF500" w14:textId="77777777" w:rsidR="00B94354" w:rsidRPr="00931575" w:rsidRDefault="00B94354" w:rsidP="003D187E">
            <w:pPr>
              <w:pStyle w:val="TAL"/>
            </w:pPr>
            <w:r w:rsidRPr="00931575">
              <w:rPr>
                <w:rFonts w:cs="Arial"/>
              </w:rPr>
              <w:t>±</w:t>
            </w:r>
            <w:r w:rsidRPr="00931575">
              <w:t>2.6 dB (37 – 43.5 GHz)</w:t>
            </w:r>
          </w:p>
          <w:p w14:paraId="1699E39C" w14:textId="77777777" w:rsidR="00B94354" w:rsidRPr="00931575" w:rsidRDefault="00B94354" w:rsidP="003D187E">
            <w:pPr>
              <w:pStyle w:val="TAL"/>
            </w:pPr>
          </w:p>
          <w:p w14:paraId="28BD8CA6" w14:textId="77777777" w:rsidR="00B94354" w:rsidRPr="00931575" w:rsidRDefault="00B94354" w:rsidP="003D187E">
            <w:pPr>
              <w:pStyle w:val="TAL"/>
            </w:pPr>
            <w:r w:rsidRPr="00931575">
              <w:t xml:space="preserve">Absolute ACLR: </w:t>
            </w:r>
          </w:p>
          <w:p w14:paraId="0AC97FE5" w14:textId="77777777" w:rsidR="00B94354" w:rsidRPr="00931575" w:rsidRDefault="00B94354" w:rsidP="003D187E">
            <w:pPr>
              <w:pStyle w:val="TAL"/>
            </w:pPr>
            <w:r w:rsidRPr="00931575">
              <w:t>±2.7 dB (24.25 – 29.5 GHz)</w:t>
            </w:r>
          </w:p>
          <w:p w14:paraId="6F3C2185" w14:textId="77777777" w:rsidR="00B94354" w:rsidRPr="00931575" w:rsidRDefault="00B94354" w:rsidP="003D187E">
            <w:pPr>
              <w:pStyle w:val="TAL"/>
            </w:pPr>
            <w:r w:rsidRPr="00931575">
              <w:t>±2.7 dB (37 – 43.5 GHz)</w:t>
            </w:r>
          </w:p>
        </w:tc>
      </w:tr>
      <w:tr w:rsidR="00B94354" w:rsidRPr="00931575" w14:paraId="23ED3DE1"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260061A" w14:textId="77777777" w:rsidR="00B94354" w:rsidRPr="00931575" w:rsidRDefault="00B94354" w:rsidP="003D187E">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28D6E964" w14:textId="77777777" w:rsidR="00B94354" w:rsidRPr="00931575" w:rsidRDefault="00B94354" w:rsidP="003D187E">
            <w:pPr>
              <w:pStyle w:val="TAL"/>
            </w:pPr>
            <w:r w:rsidRPr="00931575">
              <w:t>±2.7 dB (24.25 – 29.5 GHz)</w:t>
            </w:r>
          </w:p>
          <w:p w14:paraId="57C461EA" w14:textId="77777777" w:rsidR="00B94354" w:rsidRPr="00931575" w:rsidRDefault="00B94354" w:rsidP="003D187E">
            <w:pPr>
              <w:pStyle w:val="TAL"/>
            </w:pPr>
            <w:r w:rsidRPr="00931575">
              <w:t>±2.7 dB (37 – 43.5 GHz)</w:t>
            </w:r>
          </w:p>
        </w:tc>
      </w:tr>
      <w:tr w:rsidR="00B94354" w:rsidRPr="00931575" w14:paraId="1D1C0B65"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F6B9B7B" w14:textId="77777777" w:rsidR="00B94354" w:rsidRPr="00931575" w:rsidRDefault="00B94354" w:rsidP="003D187E">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3E38A71C" w14:textId="77777777" w:rsidR="00B94354" w:rsidRPr="00931575" w:rsidRDefault="00B94354" w:rsidP="003D187E">
            <w:pPr>
              <w:pStyle w:val="TAL"/>
            </w:pPr>
            <w:r w:rsidRPr="00931575">
              <w:t>±2.3 dB, 30 MHz ≤ f ≤ 6 GHz</w:t>
            </w:r>
          </w:p>
          <w:p w14:paraId="1E6FA674" w14:textId="77777777" w:rsidR="00B94354" w:rsidRPr="00931575" w:rsidRDefault="00B94354" w:rsidP="003D187E">
            <w:pPr>
              <w:pStyle w:val="TAL"/>
            </w:pPr>
            <w:r w:rsidRPr="00931575">
              <w:t>±2.7 dB, 6 GHz &lt; f ≤ 40 GHz</w:t>
            </w:r>
          </w:p>
          <w:p w14:paraId="3C517C58" w14:textId="77777777" w:rsidR="00B94354" w:rsidRPr="00931575" w:rsidRDefault="00B94354" w:rsidP="003D187E">
            <w:pPr>
              <w:pStyle w:val="TAL"/>
            </w:pPr>
            <w:r w:rsidRPr="00931575">
              <w:t>±5.0 dB, 40 GHz &lt; f ≤ 60 GHz</w:t>
            </w:r>
          </w:p>
        </w:tc>
      </w:tr>
      <w:tr w:rsidR="00B94354" w:rsidRPr="00931575" w14:paraId="028BD5A6"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7EDE9D9" w14:textId="77777777" w:rsidR="00B94354" w:rsidRPr="00931575" w:rsidRDefault="00B94354" w:rsidP="003D187E">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5D310099" w14:textId="77777777" w:rsidR="00B94354" w:rsidRPr="00931575" w:rsidRDefault="00B94354" w:rsidP="003D187E">
            <w:pPr>
              <w:pStyle w:val="TAL"/>
            </w:pPr>
            <w:r w:rsidRPr="00931575">
              <w:t>±2.3 dB, 30 MHz ≤ f ≤ 6 GHz</w:t>
            </w:r>
          </w:p>
          <w:p w14:paraId="3BF0D476" w14:textId="77777777" w:rsidR="00B94354" w:rsidRPr="00931575" w:rsidRDefault="00B94354" w:rsidP="003D187E">
            <w:pPr>
              <w:pStyle w:val="TAL"/>
            </w:pPr>
            <w:r w:rsidRPr="00931575">
              <w:t>±2.7 dB, 6 GHz &lt; f ≤ 40 GHz</w:t>
            </w:r>
          </w:p>
          <w:p w14:paraId="21137568" w14:textId="77777777" w:rsidR="00B94354" w:rsidRPr="00931575" w:rsidRDefault="00B94354" w:rsidP="003D187E">
            <w:pPr>
              <w:pStyle w:val="TAL"/>
            </w:pPr>
            <w:r w:rsidRPr="00931575">
              <w:t>±5.0 dB, 40 GHz &lt; f ≤ 60 GHz</w:t>
            </w:r>
          </w:p>
        </w:tc>
      </w:tr>
      <w:tr w:rsidR="00B94354" w:rsidRPr="00931575" w14:paraId="34F5F414" w14:textId="77777777" w:rsidTr="003D187E">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499003FE" w14:textId="77777777" w:rsidR="00B94354" w:rsidRPr="00931575" w:rsidRDefault="00B94354" w:rsidP="003D187E">
            <w:pPr>
              <w:pStyle w:val="TAL"/>
            </w:pPr>
            <w:r w:rsidRPr="00931575">
              <w:t>NOTE:</w:t>
            </w:r>
            <w:r w:rsidRPr="00931575">
              <w:rPr>
                <w:rFonts w:cs="Arial"/>
                <w:szCs w:val="18"/>
              </w:rPr>
              <w:tab/>
            </w:r>
            <w:r w:rsidRPr="00931575">
              <w:t>Test system uncertainty values are applicable for normal condition unless otherwise stated.</w:t>
            </w:r>
          </w:p>
        </w:tc>
      </w:tr>
    </w:tbl>
    <w:p w14:paraId="5AA174B6" w14:textId="77777777" w:rsidR="00B94354" w:rsidRPr="00931575" w:rsidRDefault="00B94354" w:rsidP="00B94354">
      <w:pPr>
        <w:rPr>
          <w:lang w:eastAsia="sv-SE"/>
        </w:rPr>
      </w:pPr>
    </w:p>
    <w:p w14:paraId="7F0754F6" w14:textId="77777777" w:rsidR="00B94354" w:rsidRPr="00931575" w:rsidRDefault="00B94354" w:rsidP="00B94354">
      <w:pPr>
        <w:pStyle w:val="Heading4"/>
      </w:pPr>
      <w:bookmarkStart w:id="24" w:name="_Toc58915571"/>
      <w:bookmarkStart w:id="25" w:name="_Toc66700718"/>
      <w:bookmarkStart w:id="26" w:name="_Toc68696873"/>
      <w:bookmarkStart w:id="27" w:name="_Toc74927795"/>
      <w:bookmarkStart w:id="28" w:name="_Toc76114894"/>
      <w:bookmarkStart w:id="29" w:name="_Toc76544301"/>
      <w:bookmarkStart w:id="30" w:name="_Toc82541118"/>
      <w:bookmarkStart w:id="31" w:name="_Toc89951765"/>
      <w:bookmarkStart w:id="32" w:name="_Toc98766861"/>
      <w:bookmarkStart w:id="33" w:name="_Toc106202909"/>
      <w:r w:rsidRPr="00931575">
        <w:rPr>
          <w:lang w:eastAsia="sv-SE"/>
        </w:rPr>
        <w:t>4.1.</w:t>
      </w:r>
      <w:r w:rsidRPr="00931575">
        <w:t>2.3</w:t>
      </w:r>
      <w:r w:rsidRPr="00931575">
        <w:rPr>
          <w:lang w:eastAsia="sv-SE"/>
        </w:rPr>
        <w:tab/>
        <w:t xml:space="preserve">Measurement of </w:t>
      </w:r>
      <w:r w:rsidRPr="00931575">
        <w:t>receiver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7536251" w14:textId="77777777" w:rsidR="00B94354" w:rsidRPr="00931575" w:rsidRDefault="00B94354" w:rsidP="00B94354">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34EFAE7E" w14:textId="77777777" w:rsidR="00B94354" w:rsidRPr="00931575" w:rsidRDefault="00B94354" w:rsidP="00B94354">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B94354" w:rsidRPr="00931575" w14:paraId="687D6EC9"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A05F548" w14:textId="77777777" w:rsidR="00B94354" w:rsidRPr="00931575" w:rsidRDefault="00B94354" w:rsidP="003D187E">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019FBF60" w14:textId="77777777" w:rsidR="00B94354" w:rsidRPr="00931575" w:rsidRDefault="00B94354" w:rsidP="003D187E">
            <w:pPr>
              <w:pStyle w:val="TAH"/>
            </w:pPr>
            <w:r w:rsidRPr="00931575">
              <w:t>Maximum OTA Test System uncertainty</w:t>
            </w:r>
          </w:p>
        </w:tc>
      </w:tr>
      <w:tr w:rsidR="00B94354" w:rsidRPr="00931575" w14:paraId="4221E3DD"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F0FF59B" w14:textId="77777777" w:rsidR="00B94354" w:rsidRPr="00931575" w:rsidRDefault="00B94354" w:rsidP="003D187E">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124DFF6C" w14:textId="77777777" w:rsidR="00B94354" w:rsidRPr="00931575" w:rsidRDefault="00B94354" w:rsidP="003D187E">
            <w:pPr>
              <w:pStyle w:val="TAL"/>
            </w:pPr>
            <w:r w:rsidRPr="00931575">
              <w:t>±1.3 dB, f ≤ 3.0 GHz</w:t>
            </w:r>
          </w:p>
          <w:p w14:paraId="554C89FB" w14:textId="77777777" w:rsidR="00B94354" w:rsidRPr="00931575" w:rsidRDefault="00B94354" w:rsidP="003D187E">
            <w:pPr>
              <w:pStyle w:val="TAL"/>
            </w:pPr>
            <w:r w:rsidRPr="00931575">
              <w:t>±1.4 dB, 3.0 GHz &lt; f ≤ 4.2 GHz</w:t>
            </w:r>
          </w:p>
          <w:p w14:paraId="7456416A" w14:textId="77777777" w:rsidR="00B94354" w:rsidRDefault="00B94354" w:rsidP="003D187E">
            <w:pPr>
              <w:pStyle w:val="TAL"/>
            </w:pPr>
            <w:r w:rsidRPr="00931575">
              <w:rPr>
                <w:rFonts w:eastAsia="SimSun"/>
              </w:rPr>
              <w:t>±1.6 dB</w:t>
            </w:r>
            <w:r w:rsidRPr="00931575">
              <w:t>, 4.2 GHz &lt; f ≤ 6.0 GHz</w:t>
            </w:r>
          </w:p>
          <w:p w14:paraId="2C187A8B" w14:textId="77777777" w:rsidR="00B94354" w:rsidRPr="00931575" w:rsidRDefault="00B94354" w:rsidP="003D187E">
            <w:pPr>
              <w:pStyle w:val="TAL"/>
              <w:rPr>
                <w:rFonts w:cs="Arial"/>
              </w:rPr>
            </w:pPr>
            <w:r w:rsidRPr="00931575">
              <w:rPr>
                <w:rFonts w:eastAsia="SimSun"/>
              </w:rPr>
              <w:t>±1.</w:t>
            </w:r>
            <w:r>
              <w:rPr>
                <w:rFonts w:eastAsia="SimSun"/>
              </w:rPr>
              <w:t>9</w:t>
            </w:r>
            <w:r w:rsidRPr="00931575">
              <w:rPr>
                <w:rFonts w:eastAsia="SimSun"/>
              </w:rPr>
              <w:t xml:space="preserve"> dB</w:t>
            </w:r>
            <w:r>
              <w:rPr>
                <w:rFonts w:eastAsia="SimSun"/>
              </w:rPr>
              <w:t xml:space="preserve"> for band</w:t>
            </w:r>
            <w:del w:id="34" w:author="Nokia" w:date="2022-08-09T18:25:00Z">
              <w:r w:rsidDel="00A5020C">
                <w:rPr>
                  <w:rFonts w:eastAsia="SimSun"/>
                </w:rPr>
                <w:delText>s n46 and</w:delText>
              </w:r>
            </w:del>
            <w:r>
              <w:rPr>
                <w:rFonts w:eastAsia="SimSun"/>
              </w:rPr>
              <w:t xml:space="preserve"> n96</w:t>
            </w:r>
          </w:p>
        </w:tc>
      </w:tr>
      <w:tr w:rsidR="00B94354" w:rsidRPr="00931575" w14:paraId="27BE1C2D"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92F660F" w14:textId="77777777" w:rsidR="00B94354" w:rsidRPr="00931575" w:rsidRDefault="00B94354" w:rsidP="003D187E">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1A6B1FF3" w14:textId="77777777" w:rsidR="00B94354" w:rsidRPr="00931575" w:rsidRDefault="00B94354" w:rsidP="003D187E">
            <w:pPr>
              <w:pStyle w:val="TAL"/>
            </w:pPr>
            <w:r w:rsidRPr="00931575">
              <w:t>±1.3 dB, f ≤ 3.0 GHz</w:t>
            </w:r>
          </w:p>
          <w:p w14:paraId="1AB5603B" w14:textId="77777777" w:rsidR="00B94354" w:rsidRPr="00931575" w:rsidRDefault="00B94354" w:rsidP="003D187E">
            <w:pPr>
              <w:pStyle w:val="TAL"/>
            </w:pPr>
            <w:r w:rsidRPr="00931575">
              <w:t>±1.4 dB, 3.0 GHz &lt; f ≤ 4.2 GHz</w:t>
            </w:r>
          </w:p>
          <w:p w14:paraId="3B397EB1" w14:textId="77777777" w:rsidR="00B94354" w:rsidRPr="00931575" w:rsidRDefault="00B94354" w:rsidP="003D187E">
            <w:pPr>
              <w:pStyle w:val="TAL"/>
              <w:rPr>
                <w:rFonts w:cs="Arial"/>
              </w:rPr>
            </w:pPr>
            <w:r w:rsidRPr="00931575">
              <w:rPr>
                <w:rFonts w:eastAsia="SimSun"/>
              </w:rPr>
              <w:t>±1.6 dB</w:t>
            </w:r>
            <w:r w:rsidRPr="00931575">
              <w:t>, 4.2 GHz &lt; f ≤ 6.0 GHz</w:t>
            </w:r>
          </w:p>
        </w:tc>
      </w:tr>
      <w:tr w:rsidR="00B94354" w:rsidRPr="00931575" w14:paraId="13B66F57"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34BB5F3" w14:textId="77777777" w:rsidR="00B94354" w:rsidRPr="00931575" w:rsidRDefault="00B94354" w:rsidP="003D187E">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4A900FAE" w14:textId="77777777" w:rsidR="00B94354" w:rsidRPr="00931575" w:rsidRDefault="00B94354" w:rsidP="003D187E">
            <w:pPr>
              <w:pStyle w:val="TAL"/>
              <w:rPr>
                <w:rFonts w:cs="Arial"/>
              </w:rPr>
            </w:pPr>
            <w:r w:rsidRPr="00931575">
              <w:t>±0.3 dB</w:t>
            </w:r>
          </w:p>
        </w:tc>
      </w:tr>
      <w:tr w:rsidR="00B94354" w:rsidRPr="00931575" w14:paraId="1DF71907"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8DA0A03" w14:textId="77777777" w:rsidR="00B94354" w:rsidRPr="00931575" w:rsidRDefault="00B94354" w:rsidP="003D187E">
            <w:pPr>
              <w:pStyle w:val="TAL"/>
            </w:pPr>
            <w:r w:rsidRPr="00931575">
              <w:t>7.5</w:t>
            </w:r>
            <w:r w:rsidRPr="00931575">
              <w:rPr>
                <w:rFonts w:hint="eastAsia"/>
              </w:rPr>
              <w:t>.1</w:t>
            </w:r>
            <w:r w:rsidRPr="00931575">
              <w:tab/>
              <w:t>OTA adjacent channel selectivity</w:t>
            </w:r>
          </w:p>
          <w:p w14:paraId="3FBEF1C7" w14:textId="77777777" w:rsidR="00B94354" w:rsidRPr="00931575" w:rsidRDefault="00B94354" w:rsidP="003D187E">
            <w:pPr>
              <w:pStyle w:val="TAL"/>
            </w:pPr>
          </w:p>
        </w:tc>
        <w:tc>
          <w:tcPr>
            <w:tcW w:w="7099" w:type="dxa"/>
            <w:tcBorders>
              <w:top w:val="single" w:sz="4" w:space="0" w:color="auto"/>
              <w:left w:val="single" w:sz="4" w:space="0" w:color="auto"/>
              <w:bottom w:val="single" w:sz="4" w:space="0" w:color="auto"/>
              <w:right w:val="single" w:sz="4" w:space="0" w:color="auto"/>
            </w:tcBorders>
          </w:tcPr>
          <w:p w14:paraId="1B4E2D39" w14:textId="77777777" w:rsidR="00B94354" w:rsidRPr="00931575" w:rsidRDefault="00B94354" w:rsidP="003D187E">
            <w:pPr>
              <w:pStyle w:val="TAL"/>
            </w:pPr>
            <w:r w:rsidRPr="00931575">
              <w:t>±1.7 dB, f ≤ 3.0 GHz</w:t>
            </w:r>
          </w:p>
          <w:p w14:paraId="21299397" w14:textId="77777777" w:rsidR="00B94354" w:rsidRPr="00931575" w:rsidRDefault="00B94354" w:rsidP="003D187E">
            <w:pPr>
              <w:pStyle w:val="TAL"/>
            </w:pPr>
            <w:r w:rsidRPr="00931575">
              <w:t>±2.1 dB, 3.0 GHz &lt; f ≤ 4.2 GHz</w:t>
            </w:r>
          </w:p>
          <w:p w14:paraId="530FBDF4" w14:textId="77777777" w:rsidR="00B94354" w:rsidRPr="00931575" w:rsidRDefault="00B94354" w:rsidP="003D187E">
            <w:pPr>
              <w:pStyle w:val="TAL"/>
              <w:rPr>
                <w:rFonts w:cs="Arial"/>
              </w:rPr>
            </w:pPr>
            <w:r w:rsidRPr="00931575">
              <w:rPr>
                <w:rFonts w:eastAsia="SimSun"/>
              </w:rPr>
              <w:t>±2.4 dB</w:t>
            </w:r>
            <w:r w:rsidRPr="00931575">
              <w:t>, 4.2 GHz &lt; f ≤ 6.0 GHz</w:t>
            </w:r>
          </w:p>
        </w:tc>
      </w:tr>
      <w:tr w:rsidR="00B94354" w:rsidRPr="00931575" w14:paraId="7390A8F3"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2B87DDC9" w14:textId="77777777" w:rsidR="00B94354" w:rsidRPr="00931575" w:rsidRDefault="00B94354" w:rsidP="003D187E">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1654435C" w14:textId="77777777" w:rsidR="00B94354" w:rsidRPr="00931575" w:rsidRDefault="00B94354" w:rsidP="003D187E">
            <w:pPr>
              <w:pStyle w:val="TAL"/>
            </w:pPr>
            <w:r w:rsidRPr="00931575">
              <w:t>±1.9 dB, f ≤ 3.0 GHz</w:t>
            </w:r>
          </w:p>
          <w:p w14:paraId="39A8E402" w14:textId="77777777" w:rsidR="00B94354" w:rsidRPr="00931575" w:rsidRDefault="00B94354" w:rsidP="003D187E">
            <w:pPr>
              <w:pStyle w:val="TAL"/>
            </w:pPr>
            <w:r w:rsidRPr="00931575">
              <w:t>±2.2 dB, 3.0 GHz &lt; f ≤ 4.2 GHz</w:t>
            </w:r>
          </w:p>
          <w:p w14:paraId="1F3FF46C" w14:textId="77777777" w:rsidR="00B94354" w:rsidRPr="00931575" w:rsidRDefault="00B94354" w:rsidP="003D187E">
            <w:pPr>
              <w:pStyle w:val="TAL"/>
              <w:rPr>
                <w:rFonts w:cs="Arial"/>
              </w:rPr>
            </w:pPr>
            <w:r w:rsidRPr="00931575">
              <w:rPr>
                <w:rFonts w:eastAsia="SimSun"/>
              </w:rPr>
              <w:t>±2.5 dB</w:t>
            </w:r>
            <w:r w:rsidRPr="00931575">
              <w:t>, 4.2 GHz &lt; f ≤ 6.0 GHz</w:t>
            </w:r>
          </w:p>
        </w:tc>
      </w:tr>
      <w:tr w:rsidR="00B94354" w:rsidRPr="00931575" w14:paraId="04A41406"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0FAE6AB1" w14:textId="77777777" w:rsidR="00B94354" w:rsidRPr="00931575" w:rsidRDefault="00B94354" w:rsidP="003D187E">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313FB7E2" w14:textId="77777777" w:rsidR="00B94354" w:rsidRPr="00931575" w:rsidRDefault="00B94354" w:rsidP="003D187E">
            <w:pPr>
              <w:pStyle w:val="TAL"/>
            </w:pPr>
            <w:r w:rsidRPr="00931575">
              <w:t>±1.7 dB, f ≤ 3.0 GHz</w:t>
            </w:r>
          </w:p>
          <w:p w14:paraId="747E19B0" w14:textId="77777777" w:rsidR="00B94354" w:rsidRPr="00931575" w:rsidRDefault="00B94354" w:rsidP="003D187E">
            <w:pPr>
              <w:pStyle w:val="TAL"/>
            </w:pPr>
            <w:r w:rsidRPr="00931575">
              <w:t>±2.1 dB, 3.0 GHz &lt; f ≤ 4.2 GHz</w:t>
            </w:r>
          </w:p>
          <w:p w14:paraId="24AC64CF" w14:textId="77777777" w:rsidR="00B94354" w:rsidRPr="00931575" w:rsidRDefault="00B94354" w:rsidP="003D187E">
            <w:pPr>
              <w:pStyle w:val="TAL"/>
              <w:rPr>
                <w:rFonts w:cs="Arial"/>
              </w:rPr>
            </w:pPr>
            <w:r w:rsidRPr="00931575">
              <w:rPr>
                <w:rFonts w:eastAsia="SimSun"/>
              </w:rPr>
              <w:t>±2.4 dB</w:t>
            </w:r>
            <w:r w:rsidRPr="00931575">
              <w:t>, 4.2 GHz &lt; f ≤ 6.0 GHz</w:t>
            </w:r>
          </w:p>
        </w:tc>
      </w:tr>
      <w:tr w:rsidR="00B94354" w:rsidRPr="00931575" w14:paraId="628C73D4"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5A0CDD9" w14:textId="77777777" w:rsidR="00B94354" w:rsidRPr="00931575" w:rsidRDefault="00B94354" w:rsidP="003D187E">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2505C2FE" w14:textId="77777777" w:rsidR="00B94354" w:rsidRPr="00931575" w:rsidRDefault="00B94354" w:rsidP="003D187E">
            <w:pPr>
              <w:pStyle w:val="TAL"/>
            </w:pPr>
            <w:r w:rsidRPr="00931575">
              <w:rPr>
                <w:rFonts w:hint="eastAsia"/>
              </w:rPr>
              <w:t>f</w:t>
            </w:r>
            <w:proofErr w:type="spellStart"/>
            <w:r w:rsidRPr="00931575">
              <w:rPr>
                <w:rFonts w:hint="eastAsia"/>
                <w:vertAlign w:val="subscript"/>
                <w:lang w:val="de-DE"/>
              </w:rPr>
              <w:t>wanted</w:t>
            </w:r>
            <w:proofErr w:type="spellEnd"/>
            <w:r w:rsidRPr="00931575">
              <w:t xml:space="preserve"> ≤ 3.0 GHz:</w:t>
            </w:r>
          </w:p>
          <w:p w14:paraId="691656D9" w14:textId="77777777" w:rsidR="00B94354" w:rsidRPr="00931575" w:rsidRDefault="00B94354" w:rsidP="003D187E">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190EB51A" w14:textId="77777777" w:rsidR="00B94354" w:rsidRPr="00931575" w:rsidRDefault="00B94354" w:rsidP="003D187E">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644659FE" w14:textId="77777777" w:rsidR="00B94354" w:rsidRPr="00931575" w:rsidRDefault="00B94354" w:rsidP="003D187E">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79F76446" w14:textId="77777777" w:rsidR="00B94354" w:rsidRPr="00931575" w:rsidRDefault="00B94354" w:rsidP="003D187E">
            <w:pPr>
              <w:pStyle w:val="TAL"/>
            </w:pPr>
          </w:p>
          <w:p w14:paraId="22CECD10" w14:textId="77777777" w:rsidR="00B94354" w:rsidRPr="00931575" w:rsidRDefault="00B94354" w:rsidP="003D187E">
            <w:pPr>
              <w:pStyle w:val="TAL"/>
            </w:pPr>
            <w:r w:rsidRPr="00931575">
              <w:t xml:space="preserve">3 GHz &lt; </w:t>
            </w:r>
            <w:r w:rsidRPr="00931575">
              <w:rPr>
                <w:rFonts w:hint="eastAsia"/>
              </w:rPr>
              <w:t>f</w:t>
            </w:r>
            <w:proofErr w:type="spellStart"/>
            <w:r w:rsidRPr="00931575">
              <w:rPr>
                <w:rFonts w:hint="eastAsia"/>
                <w:vertAlign w:val="subscript"/>
                <w:lang w:val="de-DE"/>
              </w:rPr>
              <w:t>wanted</w:t>
            </w:r>
            <w:proofErr w:type="spellEnd"/>
            <w:r w:rsidRPr="00931575">
              <w:t xml:space="preserve"> ≤ 4.2 GHz</w:t>
            </w:r>
            <w:r w:rsidRPr="00931575">
              <w:rPr>
                <w:rFonts w:hint="eastAsia"/>
              </w:rPr>
              <w:t>:</w:t>
            </w:r>
          </w:p>
          <w:p w14:paraId="729DAD8F" w14:textId="77777777" w:rsidR="00B94354" w:rsidRPr="00931575" w:rsidRDefault="00B94354" w:rsidP="003D187E">
            <w:pPr>
              <w:pStyle w:val="TAL"/>
              <w:rPr>
                <w:lang w:val="de-DE"/>
              </w:rPr>
            </w:pPr>
            <w:r w:rsidRPr="00931575">
              <w:rPr>
                <w:lang w:val="de-DE" w:eastAsia="fi-FI"/>
              </w:rPr>
              <w:t xml:space="preserve">±2.0 dB, </w:t>
            </w:r>
            <w:proofErr w:type="spellStart"/>
            <w:r w:rsidRPr="00931575">
              <w:rPr>
                <w:lang w:val="de-DE"/>
              </w:rPr>
              <w:t>f</w:t>
            </w:r>
            <w:r w:rsidRPr="00931575">
              <w:rPr>
                <w:vertAlign w:val="subscript"/>
                <w:lang w:val="de-DE"/>
              </w:rPr>
              <w:t>interferer</w:t>
            </w:r>
            <w:proofErr w:type="spellEnd"/>
            <w:r w:rsidRPr="00931575">
              <w:rPr>
                <w:lang w:val="de-DE"/>
              </w:rPr>
              <w:t xml:space="preserve"> ≤ 3.0 GHz</w:t>
            </w:r>
          </w:p>
          <w:p w14:paraId="2618437B" w14:textId="77777777" w:rsidR="00B94354" w:rsidRPr="00931575" w:rsidRDefault="00B94354" w:rsidP="003D187E">
            <w:pPr>
              <w:pStyle w:val="TAL"/>
              <w:rPr>
                <w:lang w:val="de-DE"/>
              </w:rPr>
            </w:pPr>
            <w:r w:rsidRPr="00931575">
              <w:rPr>
                <w:lang w:val="de-DE" w:eastAsia="fi-FI"/>
              </w:rPr>
              <w:t xml:space="preserve">±2.1 dB, </w:t>
            </w:r>
            <w:r w:rsidRPr="00931575">
              <w:rPr>
                <w:lang w:val="de-DE"/>
              </w:rPr>
              <w:t xml:space="preserve">3.0 GHz &lt; </w:t>
            </w:r>
            <w:proofErr w:type="spellStart"/>
            <w:r w:rsidRPr="00931575">
              <w:rPr>
                <w:lang w:val="de-DE"/>
              </w:rPr>
              <w:t>f</w:t>
            </w:r>
            <w:r w:rsidRPr="00931575">
              <w:rPr>
                <w:vertAlign w:val="subscript"/>
                <w:lang w:val="de-DE"/>
              </w:rPr>
              <w:t>interferer</w:t>
            </w:r>
            <w:proofErr w:type="spellEnd"/>
            <w:r w:rsidRPr="00931575">
              <w:rPr>
                <w:lang w:val="de-DE"/>
              </w:rPr>
              <w:t xml:space="preserve"> ≤ 6.0 GHz</w:t>
            </w:r>
          </w:p>
          <w:p w14:paraId="0BE19B55" w14:textId="77777777" w:rsidR="00B94354" w:rsidRPr="00931575" w:rsidRDefault="00B94354" w:rsidP="003D187E">
            <w:pPr>
              <w:pStyle w:val="TAL"/>
              <w:rPr>
                <w:lang w:val="de-DE"/>
              </w:rPr>
            </w:pPr>
            <w:r w:rsidRPr="00931575">
              <w:rPr>
                <w:lang w:val="de-DE" w:eastAsia="fi-FI"/>
              </w:rPr>
              <w:t xml:space="preserve">±3.6 dB, </w:t>
            </w:r>
            <w:r w:rsidRPr="00931575">
              <w:rPr>
                <w:lang w:val="de-DE"/>
              </w:rPr>
              <w:t xml:space="preserve">6.0 GHz &lt; </w:t>
            </w:r>
            <w:proofErr w:type="spellStart"/>
            <w:r w:rsidRPr="00931575">
              <w:rPr>
                <w:lang w:val="de-DE"/>
              </w:rPr>
              <w:t>f</w:t>
            </w:r>
            <w:r w:rsidRPr="00931575">
              <w:rPr>
                <w:vertAlign w:val="subscript"/>
                <w:lang w:val="de-DE"/>
              </w:rPr>
              <w:t>interferer</w:t>
            </w:r>
            <w:proofErr w:type="spellEnd"/>
            <w:r w:rsidRPr="00931575">
              <w:rPr>
                <w:lang w:val="de-DE"/>
              </w:rPr>
              <w:t xml:space="preserve"> ≤ 12.75 GHz</w:t>
            </w:r>
          </w:p>
          <w:p w14:paraId="6910B097" w14:textId="77777777" w:rsidR="00B94354" w:rsidRPr="00931575" w:rsidRDefault="00B94354" w:rsidP="003D187E">
            <w:pPr>
              <w:pStyle w:val="TAL"/>
              <w:rPr>
                <w:lang w:val="de-DE"/>
              </w:rPr>
            </w:pPr>
          </w:p>
          <w:p w14:paraId="40539135" w14:textId="77777777" w:rsidR="00B94354" w:rsidRPr="00931575" w:rsidRDefault="00B94354" w:rsidP="003D187E">
            <w:pPr>
              <w:pStyle w:val="TAL"/>
              <w:rPr>
                <w:rFonts w:eastAsia="SimSun"/>
                <w:lang w:val="de-DE" w:eastAsia="zh-CN"/>
              </w:rPr>
            </w:pPr>
            <w:r w:rsidRPr="00931575">
              <w:rPr>
                <w:rFonts w:eastAsia="SimSun"/>
                <w:lang w:val="de-DE"/>
              </w:rPr>
              <w:t xml:space="preserve">4.2 GHz &lt; </w:t>
            </w:r>
            <w:proofErr w:type="spellStart"/>
            <w:r w:rsidRPr="00931575">
              <w:rPr>
                <w:rFonts w:eastAsia="SimSun"/>
                <w:lang w:val="de-DE" w:eastAsia="zh-CN"/>
              </w:rPr>
              <w:t>f</w:t>
            </w:r>
            <w:r w:rsidRPr="00931575">
              <w:rPr>
                <w:rFonts w:eastAsia="SimSun"/>
                <w:vertAlign w:val="subscript"/>
                <w:lang w:val="de-DE" w:eastAsia="zh-CN"/>
              </w:rPr>
              <w:t>wanted</w:t>
            </w:r>
            <w:proofErr w:type="spellEnd"/>
            <w:r w:rsidRPr="00931575">
              <w:rPr>
                <w:rFonts w:eastAsia="SimSun"/>
                <w:lang w:val="de-DE"/>
              </w:rPr>
              <w:t xml:space="preserve"> ≤ 6.0 GHz</w:t>
            </w:r>
            <w:r w:rsidRPr="00931575">
              <w:rPr>
                <w:rFonts w:eastAsia="SimSun"/>
                <w:lang w:val="de-DE" w:eastAsia="zh-CN"/>
              </w:rPr>
              <w:t>:</w:t>
            </w:r>
          </w:p>
          <w:p w14:paraId="60F67DDC" w14:textId="77777777" w:rsidR="00B94354" w:rsidRPr="00931575" w:rsidRDefault="00B94354" w:rsidP="003D187E">
            <w:pPr>
              <w:pStyle w:val="TAL"/>
              <w:rPr>
                <w:rFonts w:eastAsia="SimSun"/>
                <w:lang w:val="de-DE"/>
              </w:rPr>
            </w:pPr>
            <w:r w:rsidRPr="00931575">
              <w:rPr>
                <w:rFonts w:eastAsia="SimSun"/>
                <w:lang w:val="de-DE"/>
              </w:rPr>
              <w:t xml:space="preserve">±2.2 dB,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3.0 GHz</w:t>
            </w:r>
          </w:p>
          <w:p w14:paraId="6B47586E" w14:textId="77777777" w:rsidR="00B94354" w:rsidRPr="00931575" w:rsidRDefault="00B94354" w:rsidP="003D187E">
            <w:pPr>
              <w:pStyle w:val="TAL"/>
              <w:rPr>
                <w:rFonts w:eastAsia="SimSun"/>
                <w:lang w:val="de-DE"/>
              </w:rPr>
            </w:pPr>
            <w:r w:rsidRPr="00931575">
              <w:rPr>
                <w:rFonts w:eastAsia="SimSun"/>
                <w:lang w:val="de-DE"/>
              </w:rPr>
              <w:t xml:space="preserve">±2.3 dB, 3.0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6.0 GHz</w:t>
            </w:r>
          </w:p>
          <w:p w14:paraId="2B18694D" w14:textId="77777777" w:rsidR="00B94354" w:rsidRPr="00931575" w:rsidRDefault="00B94354" w:rsidP="003D187E">
            <w:pPr>
              <w:pStyle w:val="TAL"/>
              <w:rPr>
                <w:lang w:val="de-DE"/>
              </w:rPr>
            </w:pPr>
            <w:r w:rsidRPr="00931575">
              <w:rPr>
                <w:rFonts w:eastAsia="SimSun"/>
                <w:lang w:val="de-DE"/>
              </w:rPr>
              <w:t xml:space="preserve">±3.6 dB, 6.0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12.75 GHz</w:t>
            </w:r>
          </w:p>
        </w:tc>
      </w:tr>
      <w:tr w:rsidR="00B94354" w:rsidRPr="00931575" w14:paraId="2F31E3BC"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41448972" w14:textId="77777777" w:rsidR="00B94354" w:rsidRPr="00931575" w:rsidRDefault="00B94354" w:rsidP="003D187E">
            <w:pPr>
              <w:pStyle w:val="TAL"/>
            </w:pPr>
            <w:r w:rsidRPr="00931575">
              <w:t>7.6 OTA out-of-band blocking (Co-location)</w:t>
            </w:r>
          </w:p>
          <w:p w14:paraId="7D59B6CC" w14:textId="77777777" w:rsidR="00B94354" w:rsidRPr="00931575" w:rsidRDefault="00B94354" w:rsidP="003D187E">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75C6AEE3" w14:textId="77777777" w:rsidR="00B94354" w:rsidRPr="00931575" w:rsidRDefault="00B94354" w:rsidP="003D187E">
            <w:pPr>
              <w:pStyle w:val="TAL"/>
            </w:pPr>
            <w:r w:rsidRPr="00931575">
              <w:t>f</w:t>
            </w:r>
            <w:proofErr w:type="spellStart"/>
            <w:r w:rsidRPr="00931575">
              <w:rPr>
                <w:vertAlign w:val="subscript"/>
                <w:lang w:val="de-DE"/>
              </w:rPr>
              <w:t>wanted</w:t>
            </w:r>
            <w:proofErr w:type="spellEnd"/>
            <w:r w:rsidRPr="00931575">
              <w:t xml:space="preserve"> ≤ 3.0 GHz:</w:t>
            </w:r>
          </w:p>
          <w:p w14:paraId="62302131" w14:textId="77777777" w:rsidR="00B94354" w:rsidRPr="00931575" w:rsidRDefault="00B94354" w:rsidP="003D187E">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6B762FD6" w14:textId="77777777" w:rsidR="00B94354" w:rsidRPr="00931575" w:rsidRDefault="00B94354" w:rsidP="003D187E">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3016192F" w14:textId="77777777" w:rsidR="00B94354" w:rsidRPr="00931575" w:rsidRDefault="00B94354" w:rsidP="003D187E">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5AD0DE0A" w14:textId="77777777" w:rsidR="00B94354" w:rsidRPr="00931575" w:rsidRDefault="00B94354" w:rsidP="003D187E">
            <w:pPr>
              <w:pStyle w:val="TAL"/>
              <w:rPr>
                <w:lang w:eastAsia="fi-FI"/>
              </w:rPr>
            </w:pPr>
          </w:p>
          <w:p w14:paraId="19E307CB" w14:textId="77777777" w:rsidR="00B94354" w:rsidRPr="00931575" w:rsidRDefault="00B94354" w:rsidP="003D187E">
            <w:pPr>
              <w:pStyle w:val="TAL"/>
              <w:rPr>
                <w:lang w:eastAsia="fi-FI"/>
              </w:rPr>
            </w:pPr>
            <w:r w:rsidRPr="00931575">
              <w:rPr>
                <w:lang w:eastAsia="fi-FI"/>
              </w:rPr>
              <w:t>3 GHz &lt; f</w:t>
            </w:r>
            <w:proofErr w:type="spellStart"/>
            <w:r w:rsidRPr="00931575">
              <w:rPr>
                <w:vertAlign w:val="subscript"/>
                <w:lang w:val="de-DE" w:eastAsia="fi-FI"/>
              </w:rPr>
              <w:t>wanted</w:t>
            </w:r>
            <w:proofErr w:type="spellEnd"/>
            <w:r w:rsidRPr="00931575">
              <w:rPr>
                <w:lang w:eastAsia="fi-FI"/>
              </w:rPr>
              <w:t xml:space="preserve"> ≤ 4.2 GHz:</w:t>
            </w:r>
          </w:p>
          <w:p w14:paraId="35AEA846" w14:textId="77777777" w:rsidR="00B94354" w:rsidRPr="00931575" w:rsidRDefault="00B94354" w:rsidP="003D187E">
            <w:pPr>
              <w:pStyle w:val="TAL"/>
              <w:rPr>
                <w:lang w:val="de-DE" w:eastAsia="fi-FI"/>
              </w:rPr>
            </w:pPr>
            <w:r w:rsidRPr="00931575">
              <w:rPr>
                <w:lang w:val="de-DE" w:eastAsia="fi-FI"/>
              </w:rPr>
              <w:t xml:space="preserve">±3.5 dB,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3.0 GHz</w:t>
            </w:r>
          </w:p>
          <w:p w14:paraId="087A61BF" w14:textId="77777777" w:rsidR="00B94354" w:rsidRPr="00931575" w:rsidRDefault="00B94354" w:rsidP="003D187E">
            <w:pPr>
              <w:pStyle w:val="TAL"/>
              <w:rPr>
                <w:lang w:val="de-DE" w:eastAsia="fi-FI"/>
              </w:rPr>
            </w:pPr>
            <w:r w:rsidRPr="00931575">
              <w:rPr>
                <w:lang w:val="de-DE" w:eastAsia="fi-FI"/>
              </w:rPr>
              <w:t xml:space="preserve">±3.6 dB, 3.0 GHz &lt;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4.2 GHz</w:t>
            </w:r>
          </w:p>
          <w:p w14:paraId="5A048778" w14:textId="77777777" w:rsidR="00B94354" w:rsidRPr="00931575" w:rsidRDefault="00B94354" w:rsidP="003D187E">
            <w:pPr>
              <w:pStyle w:val="TAL"/>
              <w:rPr>
                <w:lang w:val="de-DE" w:eastAsia="fi-FI"/>
              </w:rPr>
            </w:pPr>
            <w:r w:rsidRPr="00931575">
              <w:rPr>
                <w:lang w:val="de-DE" w:eastAsia="fi-FI"/>
              </w:rPr>
              <w:t xml:space="preserve">±3.7 dB, 4.2 GHz &lt;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6.0 GHz</w:t>
            </w:r>
          </w:p>
          <w:p w14:paraId="7ACDF170" w14:textId="77777777" w:rsidR="00B94354" w:rsidRPr="00931575" w:rsidRDefault="00B94354" w:rsidP="003D187E">
            <w:pPr>
              <w:pStyle w:val="TAL"/>
              <w:rPr>
                <w:lang w:val="de-DE" w:eastAsia="fi-FI"/>
              </w:rPr>
            </w:pPr>
          </w:p>
          <w:p w14:paraId="49B456A4" w14:textId="77777777" w:rsidR="00B94354" w:rsidRPr="00931575" w:rsidRDefault="00B94354" w:rsidP="003D187E">
            <w:pPr>
              <w:pStyle w:val="TAL"/>
              <w:rPr>
                <w:rFonts w:eastAsia="SimSun"/>
                <w:lang w:val="de-DE" w:eastAsia="zh-CN"/>
              </w:rPr>
            </w:pPr>
            <w:r w:rsidRPr="00931575">
              <w:rPr>
                <w:rFonts w:eastAsia="SimSun"/>
                <w:lang w:val="de-DE" w:eastAsia="fi-FI"/>
              </w:rPr>
              <w:t xml:space="preserve">4.2 GHz &lt; </w:t>
            </w:r>
            <w:proofErr w:type="spellStart"/>
            <w:r w:rsidRPr="00931575">
              <w:rPr>
                <w:rFonts w:eastAsia="SimSun"/>
                <w:lang w:val="de-DE" w:eastAsia="zh-CN"/>
              </w:rPr>
              <w:t>f</w:t>
            </w:r>
            <w:r w:rsidRPr="00931575">
              <w:rPr>
                <w:rFonts w:eastAsia="SimSun"/>
                <w:vertAlign w:val="subscript"/>
                <w:lang w:val="de-DE" w:eastAsia="zh-CN"/>
              </w:rPr>
              <w:t>wanted</w:t>
            </w:r>
            <w:proofErr w:type="spellEnd"/>
            <w:r w:rsidRPr="00931575">
              <w:rPr>
                <w:rFonts w:eastAsia="SimSun"/>
                <w:lang w:val="de-DE" w:eastAsia="fi-FI"/>
              </w:rPr>
              <w:t xml:space="preserve"> ≤ 6.0 GHz</w:t>
            </w:r>
            <w:r w:rsidRPr="00931575">
              <w:rPr>
                <w:rFonts w:eastAsia="SimSun"/>
                <w:lang w:val="de-DE" w:eastAsia="zh-CN"/>
              </w:rPr>
              <w:t>:</w:t>
            </w:r>
          </w:p>
          <w:p w14:paraId="266C9C49" w14:textId="77777777" w:rsidR="00B94354" w:rsidRPr="00931575" w:rsidRDefault="00B94354" w:rsidP="003D187E">
            <w:pPr>
              <w:pStyle w:val="TAL"/>
              <w:rPr>
                <w:rFonts w:eastAsia="SimSun"/>
                <w:lang w:val="de-DE"/>
              </w:rPr>
            </w:pPr>
            <w:r w:rsidRPr="00931575">
              <w:rPr>
                <w:rFonts w:eastAsia="SimSun"/>
                <w:lang w:val="de-DE"/>
              </w:rPr>
              <w:t xml:space="preserve">±3.6 dB,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3.0 GHz</w:t>
            </w:r>
          </w:p>
          <w:p w14:paraId="2FB453AB" w14:textId="77777777" w:rsidR="00B94354" w:rsidRPr="00931575" w:rsidRDefault="00B94354" w:rsidP="003D187E">
            <w:pPr>
              <w:pStyle w:val="TAL"/>
              <w:rPr>
                <w:rFonts w:eastAsia="SimSun"/>
                <w:lang w:val="de-DE"/>
              </w:rPr>
            </w:pPr>
            <w:r w:rsidRPr="00931575">
              <w:rPr>
                <w:rFonts w:eastAsia="SimSun"/>
                <w:lang w:val="de-DE"/>
              </w:rPr>
              <w:t xml:space="preserve">±3.7 dB, 3.0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4.2 GHz</w:t>
            </w:r>
          </w:p>
          <w:p w14:paraId="33FA94F9" w14:textId="77777777" w:rsidR="00B94354" w:rsidRPr="00931575" w:rsidRDefault="00B94354" w:rsidP="003D187E">
            <w:pPr>
              <w:pStyle w:val="TAL"/>
            </w:pPr>
            <w:r w:rsidRPr="00931575">
              <w:rPr>
                <w:rFonts w:eastAsia="SimSun"/>
              </w:rPr>
              <w:t>±3.8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B94354" w:rsidRPr="0035206E" w14:paraId="27E1CFB8"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7FA5D85" w14:textId="77777777" w:rsidR="00B94354" w:rsidRPr="00931575" w:rsidRDefault="00B94354" w:rsidP="003D187E">
            <w:pPr>
              <w:pStyle w:val="TAL"/>
              <w:rPr>
                <w:lang w:val="de-DE"/>
              </w:rPr>
            </w:pPr>
            <w:r w:rsidRPr="00931575">
              <w:rPr>
                <w:lang w:val="de-DE"/>
              </w:rPr>
              <w:t xml:space="preserve">7.7 OTA </w:t>
            </w:r>
            <w:proofErr w:type="spellStart"/>
            <w:r w:rsidRPr="00931575">
              <w:rPr>
                <w:lang w:val="de-DE"/>
              </w:rPr>
              <w:t>receiver</w:t>
            </w:r>
            <w:proofErr w:type="spellEnd"/>
            <w:r w:rsidRPr="00931575">
              <w:rPr>
                <w:lang w:val="de-DE"/>
              </w:rPr>
              <w:t xml:space="preserve"> </w:t>
            </w:r>
            <w:proofErr w:type="spellStart"/>
            <w:r w:rsidRPr="00931575">
              <w:rPr>
                <w:lang w:val="de-DE"/>
              </w:rPr>
              <w:t>spurious</w:t>
            </w:r>
            <w:proofErr w:type="spellEnd"/>
            <w:r w:rsidRPr="00931575">
              <w:rPr>
                <w:lang w:val="de-DE"/>
              </w:rPr>
              <w:t xml:space="preserve"> </w:t>
            </w:r>
            <w:proofErr w:type="spellStart"/>
            <w:r w:rsidRPr="00931575">
              <w:rPr>
                <w:lang w:val="de-DE"/>
              </w:rPr>
              <w:t>emissions</w:t>
            </w:r>
            <w:proofErr w:type="spellEnd"/>
            <w:r w:rsidRPr="00931575">
              <w:rPr>
                <w:lang w:val="de-DE"/>
              </w:rPr>
              <w:t xml:space="preserve"> </w:t>
            </w:r>
          </w:p>
        </w:tc>
        <w:tc>
          <w:tcPr>
            <w:tcW w:w="7099" w:type="dxa"/>
            <w:tcBorders>
              <w:top w:val="single" w:sz="4" w:space="0" w:color="auto"/>
              <w:left w:val="single" w:sz="4" w:space="0" w:color="auto"/>
              <w:bottom w:val="single" w:sz="4" w:space="0" w:color="auto"/>
              <w:right w:val="single" w:sz="4" w:space="0" w:color="auto"/>
            </w:tcBorders>
          </w:tcPr>
          <w:p w14:paraId="4AE26FF6" w14:textId="77777777" w:rsidR="00B94354" w:rsidRPr="00931575" w:rsidRDefault="00B94354" w:rsidP="003D187E">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6BEE167E" w14:textId="77777777" w:rsidR="00B94354" w:rsidRPr="00931575" w:rsidRDefault="00B94354" w:rsidP="003D187E">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B94354" w:rsidRPr="00931575" w14:paraId="0E75BF70"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CEA87B5" w14:textId="77777777" w:rsidR="00B94354" w:rsidRPr="00931575" w:rsidRDefault="00B94354" w:rsidP="003D187E">
            <w:pPr>
              <w:pStyle w:val="TAL"/>
              <w:rPr>
                <w:lang w:val="de-DE"/>
              </w:rPr>
            </w:pPr>
            <w:r w:rsidRPr="00931575">
              <w:rPr>
                <w:lang w:val="de-DE"/>
              </w:rPr>
              <w:t xml:space="preserve">7.8 OTA </w:t>
            </w:r>
            <w:proofErr w:type="spellStart"/>
            <w:r w:rsidRPr="00931575">
              <w:rPr>
                <w:lang w:val="de-DE"/>
              </w:rPr>
              <w:t>receiver</w:t>
            </w:r>
            <w:proofErr w:type="spellEnd"/>
            <w:r w:rsidRPr="00931575">
              <w:rPr>
                <w:lang w:val="de-DE"/>
              </w:rPr>
              <w:t xml:space="preserve"> </w:t>
            </w:r>
            <w:proofErr w:type="spellStart"/>
            <w:r w:rsidRPr="00931575">
              <w:rPr>
                <w:lang w:val="de-DE"/>
              </w:rPr>
              <w:t>intermodulation</w:t>
            </w:r>
            <w:proofErr w:type="spellEnd"/>
          </w:p>
        </w:tc>
        <w:tc>
          <w:tcPr>
            <w:tcW w:w="7099" w:type="dxa"/>
            <w:tcBorders>
              <w:top w:val="single" w:sz="4" w:space="0" w:color="auto"/>
              <w:left w:val="single" w:sz="4" w:space="0" w:color="auto"/>
              <w:bottom w:val="single" w:sz="4" w:space="0" w:color="auto"/>
              <w:right w:val="single" w:sz="4" w:space="0" w:color="auto"/>
            </w:tcBorders>
          </w:tcPr>
          <w:p w14:paraId="6C64F7A1" w14:textId="77777777" w:rsidR="00B94354" w:rsidRPr="00931575" w:rsidRDefault="00B94354" w:rsidP="003D187E">
            <w:pPr>
              <w:pStyle w:val="TAL"/>
              <w:rPr>
                <w:lang w:val="de-DE"/>
              </w:rPr>
            </w:pPr>
            <w:r w:rsidRPr="00931575">
              <w:rPr>
                <w:lang w:val="de-DE"/>
              </w:rPr>
              <w:t>±2.0 dB, f ≤ 3.0 GHz</w:t>
            </w:r>
          </w:p>
          <w:p w14:paraId="787CC343" w14:textId="77777777" w:rsidR="00B94354" w:rsidRPr="00931575" w:rsidRDefault="00B94354" w:rsidP="003D187E">
            <w:pPr>
              <w:pStyle w:val="TAL"/>
              <w:rPr>
                <w:lang w:val="de-DE"/>
              </w:rPr>
            </w:pPr>
            <w:r w:rsidRPr="00931575">
              <w:rPr>
                <w:lang w:val="de-DE"/>
              </w:rPr>
              <w:t>±2.6 dB, 3.0 GHz &lt; f ≤ 4.2 GHz</w:t>
            </w:r>
          </w:p>
          <w:p w14:paraId="655BD135" w14:textId="77777777" w:rsidR="00B94354" w:rsidRPr="00931575" w:rsidRDefault="00B94354" w:rsidP="003D187E">
            <w:pPr>
              <w:pStyle w:val="TAL"/>
              <w:rPr>
                <w:rFonts w:cs="Arial"/>
              </w:rPr>
            </w:pPr>
            <w:r w:rsidRPr="00931575">
              <w:rPr>
                <w:rFonts w:eastAsia="SimSun"/>
              </w:rPr>
              <w:t>±3.2 dB</w:t>
            </w:r>
            <w:r w:rsidRPr="00931575">
              <w:t>, 4.2 GHz &lt; f ≤ 6.0 GHz</w:t>
            </w:r>
          </w:p>
        </w:tc>
      </w:tr>
      <w:tr w:rsidR="00B94354" w:rsidRPr="00931575" w14:paraId="22FEA00F"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63DF5B7" w14:textId="77777777" w:rsidR="00B94354" w:rsidRPr="00931575" w:rsidRDefault="00B94354" w:rsidP="003D187E">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22085901" w14:textId="77777777" w:rsidR="00B94354" w:rsidRPr="00931575" w:rsidRDefault="00B94354" w:rsidP="003D187E">
            <w:pPr>
              <w:pStyle w:val="TAL"/>
            </w:pPr>
            <w:r w:rsidRPr="00931575">
              <w:t>±1.7 dB, f ≤ 3.0 GHz</w:t>
            </w:r>
          </w:p>
          <w:p w14:paraId="354B47F1" w14:textId="77777777" w:rsidR="00B94354" w:rsidRPr="00931575" w:rsidRDefault="00B94354" w:rsidP="003D187E">
            <w:pPr>
              <w:pStyle w:val="TAL"/>
            </w:pPr>
            <w:r w:rsidRPr="00931575">
              <w:t>±2.1 dB, 3.0 GHz &lt; f ≤ 4.2 GHz</w:t>
            </w:r>
          </w:p>
          <w:p w14:paraId="2413B475" w14:textId="77777777" w:rsidR="00B94354" w:rsidRPr="00931575" w:rsidRDefault="00B94354" w:rsidP="003D187E">
            <w:pPr>
              <w:pStyle w:val="TAL"/>
              <w:rPr>
                <w:rFonts w:cs="Arial"/>
              </w:rPr>
            </w:pPr>
            <w:r w:rsidRPr="00931575">
              <w:rPr>
                <w:rFonts w:eastAsia="SimSun"/>
              </w:rPr>
              <w:t>±2.4 dB</w:t>
            </w:r>
            <w:r w:rsidRPr="00931575">
              <w:t>, 4.2 GHz &lt; f ≤ 6.0 GHz</w:t>
            </w:r>
          </w:p>
        </w:tc>
      </w:tr>
      <w:tr w:rsidR="00B94354" w:rsidRPr="00931575" w14:paraId="154FC3B5" w14:textId="77777777" w:rsidTr="003D187E">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1D4F11BB" w14:textId="77777777" w:rsidR="00B94354" w:rsidRPr="00931575" w:rsidRDefault="00B94354" w:rsidP="003D187E">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7D67E1D6" w14:textId="77777777" w:rsidR="00B94354" w:rsidRPr="00931575" w:rsidDel="00727F1C" w:rsidRDefault="00B94354" w:rsidP="003D187E">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3013BF10" w14:textId="77777777" w:rsidR="00B94354" w:rsidRPr="00931575" w:rsidRDefault="00B94354" w:rsidP="00B94354"/>
    <w:p w14:paraId="00958728" w14:textId="77777777" w:rsidR="00B94354" w:rsidRPr="00931575" w:rsidRDefault="00B94354" w:rsidP="00B94354">
      <w:pPr>
        <w:pStyle w:val="TH"/>
      </w:pPr>
      <w:r w:rsidRPr="00931575">
        <w:lastRenderedPageBreak/>
        <w:t xml:space="preserve">Table 4.1.2.3-2: </w:t>
      </w:r>
      <w:bookmarkStart w:id="35"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B94354" w:rsidRPr="00931575" w14:paraId="6969F1F1"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36EC1CE" w14:textId="77777777" w:rsidR="00B94354" w:rsidRPr="00931575" w:rsidRDefault="00B94354" w:rsidP="003D187E">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4B0DBF1F" w14:textId="77777777" w:rsidR="00B94354" w:rsidRPr="00931575" w:rsidRDefault="00B94354" w:rsidP="003D187E">
            <w:pPr>
              <w:pStyle w:val="TAH"/>
            </w:pPr>
            <w:r w:rsidRPr="00931575">
              <w:t>Maximum OTA Test System uncertainty</w:t>
            </w:r>
          </w:p>
        </w:tc>
      </w:tr>
      <w:tr w:rsidR="00B94354" w:rsidRPr="00931575" w14:paraId="5C7E1611"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07397CC" w14:textId="77777777" w:rsidR="00B94354" w:rsidRPr="00931575" w:rsidRDefault="00B94354" w:rsidP="003D187E">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D934082" w14:textId="77777777" w:rsidR="00B94354" w:rsidRPr="00931575" w:rsidRDefault="00B94354" w:rsidP="003D187E">
            <w:pPr>
              <w:pStyle w:val="TAL"/>
              <w:rPr>
                <w:rFonts w:cs="Arial"/>
              </w:rPr>
            </w:pPr>
            <w:r w:rsidRPr="00931575">
              <w:rPr>
                <w:rFonts w:eastAsia="SimSun"/>
              </w:rPr>
              <w:t xml:space="preserve">±2.4 dB, 24.25 GHz &lt; f </w:t>
            </w:r>
            <w:r w:rsidRPr="00931575">
              <w:rPr>
                <w:rFonts w:cs="Arial"/>
              </w:rPr>
              <w:t>≤ 29.5 GHz</w:t>
            </w:r>
          </w:p>
          <w:p w14:paraId="651E7512" w14:textId="77777777" w:rsidR="00B94354" w:rsidRPr="00931575" w:rsidRDefault="00B94354" w:rsidP="003D187E">
            <w:pPr>
              <w:pStyle w:val="TAL"/>
              <w:rPr>
                <w:rFonts w:cs="Arial"/>
                <w:vertAlign w:val="superscript"/>
              </w:rPr>
            </w:pPr>
            <w:r w:rsidRPr="00931575">
              <w:rPr>
                <w:rFonts w:eastAsia="SimSun"/>
              </w:rPr>
              <w:t xml:space="preserve">±2.4 dB, 37 GHz &lt; f </w:t>
            </w:r>
            <w:r w:rsidRPr="00931575">
              <w:rPr>
                <w:rFonts w:cs="Arial"/>
              </w:rPr>
              <w:t>≤ 43.5 GHz</w:t>
            </w:r>
          </w:p>
        </w:tc>
      </w:tr>
      <w:tr w:rsidR="00B94354" w:rsidRPr="00931575" w14:paraId="5023B890"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2184E8" w14:textId="77777777" w:rsidR="00B94354" w:rsidRPr="00931575" w:rsidRDefault="00B94354" w:rsidP="003D187E">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5CF4A659" w14:textId="77777777" w:rsidR="00B94354" w:rsidRPr="00931575" w:rsidRDefault="00B94354" w:rsidP="003D187E">
            <w:pPr>
              <w:pStyle w:val="TAL"/>
              <w:rPr>
                <w:rFonts w:cs="Arial"/>
              </w:rPr>
            </w:pPr>
            <w:r w:rsidRPr="00931575">
              <w:rPr>
                <w:rFonts w:eastAsia="SimSun"/>
              </w:rPr>
              <w:t xml:space="preserve">±3.4 dB, 24.25 GHz &lt; f </w:t>
            </w:r>
            <w:r w:rsidRPr="00931575">
              <w:rPr>
                <w:rFonts w:cs="Arial"/>
              </w:rPr>
              <w:t>≤ 29.5 GHz</w:t>
            </w:r>
          </w:p>
          <w:p w14:paraId="309E9E17" w14:textId="77777777" w:rsidR="00B94354" w:rsidRPr="00931575" w:rsidRDefault="00B94354" w:rsidP="003D187E">
            <w:pPr>
              <w:pStyle w:val="TAL"/>
              <w:rPr>
                <w:rFonts w:cs="Arial"/>
                <w:vertAlign w:val="superscript"/>
              </w:rPr>
            </w:pPr>
            <w:r w:rsidRPr="00931575">
              <w:rPr>
                <w:rFonts w:eastAsia="SimSun"/>
              </w:rPr>
              <w:t xml:space="preserve">±3.4 dB, 37 GHz &lt; f </w:t>
            </w:r>
            <w:r w:rsidRPr="00931575">
              <w:rPr>
                <w:rFonts w:cs="Arial"/>
              </w:rPr>
              <w:t>≤ 43.5 GHz</w:t>
            </w:r>
          </w:p>
        </w:tc>
      </w:tr>
      <w:tr w:rsidR="00B94354" w:rsidRPr="00931575" w14:paraId="2CD269E2"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6C4ED9" w14:textId="77777777" w:rsidR="00B94354" w:rsidRPr="00931575" w:rsidRDefault="00B94354" w:rsidP="003D187E">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271988D7" w14:textId="77777777" w:rsidR="00B94354" w:rsidRPr="00931575" w:rsidRDefault="00B94354" w:rsidP="003D187E">
            <w:pPr>
              <w:pStyle w:val="TAL"/>
              <w:rPr>
                <w:rFonts w:cs="Arial"/>
              </w:rPr>
            </w:pPr>
            <w:r w:rsidRPr="00931575">
              <w:rPr>
                <w:rFonts w:eastAsia="SimSun"/>
              </w:rPr>
              <w:t xml:space="preserve">±3.4 dB, 24.25 GHz &lt; f </w:t>
            </w:r>
            <w:r w:rsidRPr="00931575">
              <w:rPr>
                <w:rFonts w:cs="Arial"/>
              </w:rPr>
              <w:t>≤ 29.5 GHz</w:t>
            </w:r>
          </w:p>
          <w:p w14:paraId="19A367D1" w14:textId="77777777" w:rsidR="00B94354" w:rsidRPr="00931575" w:rsidRDefault="00B94354" w:rsidP="003D187E">
            <w:pPr>
              <w:pStyle w:val="TAL"/>
              <w:rPr>
                <w:rFonts w:cs="Arial"/>
              </w:rPr>
            </w:pPr>
            <w:r w:rsidRPr="00931575">
              <w:rPr>
                <w:rFonts w:eastAsia="SimSun"/>
              </w:rPr>
              <w:t xml:space="preserve">±3.4 dB, 37 GHz &lt; f </w:t>
            </w:r>
            <w:r w:rsidRPr="00931575">
              <w:rPr>
                <w:rFonts w:cs="Arial"/>
              </w:rPr>
              <w:t>≤ 43.5 GHz</w:t>
            </w:r>
          </w:p>
        </w:tc>
      </w:tr>
      <w:tr w:rsidR="00B94354" w:rsidRPr="00931575" w14:paraId="780FA3F8"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F34DC58" w14:textId="77777777" w:rsidR="00B94354" w:rsidRPr="00931575" w:rsidRDefault="00B94354" w:rsidP="003D187E">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49F5DC42" w14:textId="77777777" w:rsidR="00B94354" w:rsidRPr="00931575" w:rsidRDefault="00B94354" w:rsidP="003D187E">
            <w:pPr>
              <w:pStyle w:val="TAL"/>
              <w:rPr>
                <w:rFonts w:cs="Arial"/>
                <w:vertAlign w:val="superscript"/>
              </w:rPr>
            </w:pPr>
            <w:r w:rsidRPr="00931575">
              <w:rPr>
                <w:rFonts w:eastAsia="SimSun"/>
              </w:rPr>
              <w:t>±3.</w:t>
            </w:r>
            <w:r>
              <w:rPr>
                <w:rFonts w:eastAsia="SimSun"/>
              </w:rPr>
              <w:t>6</w:t>
            </w:r>
            <w:r w:rsidRPr="00931575">
              <w:rPr>
                <w:rFonts w:eastAsia="SimSun"/>
              </w:rPr>
              <w:t xml:space="preserve"> dB</w:t>
            </w:r>
          </w:p>
        </w:tc>
      </w:tr>
      <w:tr w:rsidR="00B94354" w:rsidRPr="00931575" w14:paraId="727744CA"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B1252B0" w14:textId="77777777" w:rsidR="00B94354" w:rsidRPr="00931575" w:rsidRDefault="00B94354" w:rsidP="003D187E">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58FAEB80" w14:textId="77777777" w:rsidR="00B94354" w:rsidRPr="00931575" w:rsidRDefault="00B94354" w:rsidP="003D187E">
            <w:pPr>
              <w:pStyle w:val="TAL"/>
            </w:pPr>
            <w:r w:rsidRPr="00931575">
              <w:t>±2.5 dB, 30 MHz ≤ f ≤ 6 GHz</w:t>
            </w:r>
          </w:p>
          <w:p w14:paraId="2D2964DE" w14:textId="77777777" w:rsidR="00B94354" w:rsidRPr="00931575" w:rsidRDefault="00B94354" w:rsidP="003D187E">
            <w:pPr>
              <w:pStyle w:val="TAL"/>
            </w:pPr>
            <w:r w:rsidRPr="00931575">
              <w:t>±2.7 dB, 6 GHz &lt; f ≤ 40 GHz</w:t>
            </w:r>
          </w:p>
          <w:p w14:paraId="280F6A8C" w14:textId="77777777" w:rsidR="00B94354" w:rsidRPr="00931575" w:rsidRDefault="00B94354" w:rsidP="003D187E">
            <w:pPr>
              <w:pStyle w:val="TAL"/>
              <w:rPr>
                <w:vertAlign w:val="superscript"/>
              </w:rPr>
            </w:pPr>
            <w:r w:rsidRPr="00931575">
              <w:t>±5.0 dB, 40 GHz &lt; f ≤ 60 GHz</w:t>
            </w:r>
          </w:p>
        </w:tc>
      </w:tr>
      <w:tr w:rsidR="00B94354" w:rsidRPr="00931575" w14:paraId="4DA17489"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496E19B" w14:textId="77777777" w:rsidR="00B94354" w:rsidRPr="00931575" w:rsidRDefault="00B94354" w:rsidP="003D187E">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0B59EAA0" w14:textId="77777777" w:rsidR="00B94354" w:rsidRPr="00931575" w:rsidRDefault="00B94354" w:rsidP="003D187E">
            <w:pPr>
              <w:pStyle w:val="TAL"/>
              <w:rPr>
                <w:rFonts w:cs="Arial"/>
              </w:rPr>
            </w:pPr>
            <w:r w:rsidRPr="00931575">
              <w:rPr>
                <w:rFonts w:eastAsia="SimSun"/>
              </w:rPr>
              <w:t xml:space="preserve">±3.9 dB, 24.25 GHz &lt; f </w:t>
            </w:r>
            <w:r w:rsidRPr="00931575">
              <w:rPr>
                <w:rFonts w:cs="Arial"/>
              </w:rPr>
              <w:t>≤ 29.5 GHz</w:t>
            </w:r>
          </w:p>
          <w:p w14:paraId="138AC482" w14:textId="77777777" w:rsidR="00B94354" w:rsidRPr="00931575" w:rsidRDefault="00B94354" w:rsidP="003D187E">
            <w:pPr>
              <w:pStyle w:val="TAL"/>
              <w:rPr>
                <w:rFonts w:cs="Arial"/>
                <w:vertAlign w:val="superscript"/>
              </w:rPr>
            </w:pPr>
            <w:r w:rsidRPr="00931575">
              <w:rPr>
                <w:rFonts w:eastAsia="SimSun"/>
              </w:rPr>
              <w:t xml:space="preserve">±3.9 dB, 37 GHz &lt; f </w:t>
            </w:r>
            <w:r w:rsidRPr="00931575">
              <w:rPr>
                <w:rFonts w:cs="Arial"/>
              </w:rPr>
              <w:t>≤ 43.5 GHz</w:t>
            </w:r>
          </w:p>
        </w:tc>
      </w:tr>
      <w:tr w:rsidR="00B94354" w:rsidRPr="00931575" w14:paraId="29D48979"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6008648" w14:textId="77777777" w:rsidR="00B94354" w:rsidRPr="00931575" w:rsidRDefault="00B94354" w:rsidP="003D187E">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D2C622F" w14:textId="77777777" w:rsidR="00B94354" w:rsidRPr="00931575" w:rsidRDefault="00B94354" w:rsidP="003D187E">
            <w:pPr>
              <w:pStyle w:val="TAL"/>
              <w:rPr>
                <w:rFonts w:cs="Arial"/>
              </w:rPr>
            </w:pPr>
            <w:r w:rsidRPr="00931575">
              <w:rPr>
                <w:rFonts w:eastAsia="SimSun"/>
              </w:rPr>
              <w:t xml:space="preserve">±3.4 dB, 24.25 GHz &lt; f </w:t>
            </w:r>
            <w:r w:rsidRPr="00931575">
              <w:rPr>
                <w:rFonts w:cs="Arial"/>
              </w:rPr>
              <w:t>≤ 29.5 GHz</w:t>
            </w:r>
          </w:p>
          <w:p w14:paraId="4ABF5960" w14:textId="77777777" w:rsidR="00B94354" w:rsidRPr="00931575" w:rsidRDefault="00B94354" w:rsidP="003D187E">
            <w:pPr>
              <w:pStyle w:val="TAL"/>
              <w:rPr>
                <w:rFonts w:cs="Arial"/>
                <w:vertAlign w:val="superscript"/>
              </w:rPr>
            </w:pPr>
            <w:r w:rsidRPr="00931575">
              <w:rPr>
                <w:rFonts w:eastAsia="SimSun"/>
              </w:rPr>
              <w:t xml:space="preserve">±3.4 dB, 37 GHz &lt; f </w:t>
            </w:r>
            <w:r w:rsidRPr="00931575">
              <w:rPr>
                <w:rFonts w:cs="Arial"/>
              </w:rPr>
              <w:t>≤ 43.5 GHz</w:t>
            </w:r>
          </w:p>
        </w:tc>
      </w:tr>
      <w:tr w:rsidR="00B94354" w:rsidRPr="00931575" w14:paraId="05969097" w14:textId="77777777" w:rsidTr="003D187E">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9AAB960" w14:textId="77777777" w:rsidR="00B94354" w:rsidRPr="00931575" w:rsidRDefault="00B94354" w:rsidP="003D187E">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35"/>
    </w:tbl>
    <w:p w14:paraId="473D573F" w14:textId="77777777" w:rsidR="00B94354" w:rsidRDefault="00B94354" w:rsidP="00B75A5A">
      <w:pPr>
        <w:rPr>
          <w:noProof/>
          <w:color w:val="FF0000"/>
          <w:sz w:val="28"/>
          <w:szCs w:val="28"/>
        </w:rPr>
      </w:pPr>
    </w:p>
    <w:p w14:paraId="3523221D" w14:textId="24D6FFAE" w:rsidR="00B94354" w:rsidRDefault="00B94354" w:rsidP="00B94354">
      <w:pPr>
        <w:rPr>
          <w:noProof/>
          <w:color w:val="FF0000"/>
          <w:sz w:val="28"/>
          <w:szCs w:val="28"/>
        </w:rPr>
      </w:pPr>
      <w:bookmarkStart w:id="36" w:name="_Toc21102630"/>
      <w:bookmarkStart w:id="37" w:name="_Toc29810479"/>
      <w:bookmarkStart w:id="38" w:name="_Toc36635831"/>
      <w:bookmarkStart w:id="39" w:name="_Toc37272777"/>
      <w:bookmarkStart w:id="40" w:name="_Toc45885854"/>
      <w:bookmarkStart w:id="41" w:name="_Toc53182963"/>
      <w:bookmarkStart w:id="42" w:name="_Toc58915630"/>
      <w:bookmarkStart w:id="43" w:name="_Toc66700777"/>
      <w:bookmarkStart w:id="44" w:name="_Toc68696932"/>
      <w:bookmarkStart w:id="45" w:name="_Toc74927854"/>
      <w:bookmarkStart w:id="46" w:name="_Toc76114953"/>
      <w:bookmarkStart w:id="47" w:name="_Toc76544360"/>
      <w:bookmarkStart w:id="48" w:name="_Toc82541177"/>
      <w:bookmarkStart w:id="49" w:name="_Toc89951824"/>
      <w:bookmarkStart w:id="50" w:name="_Toc98766920"/>
      <w:bookmarkStart w:id="51" w:name="_Toc106202968"/>
      <w:r w:rsidRPr="0054052B">
        <w:rPr>
          <w:noProof/>
          <w:color w:val="FF0000"/>
          <w:sz w:val="28"/>
          <w:szCs w:val="28"/>
        </w:rPr>
        <w:t>&lt;</w:t>
      </w:r>
      <w:r>
        <w:rPr>
          <w:noProof/>
          <w:color w:val="FF0000"/>
          <w:sz w:val="28"/>
          <w:szCs w:val="28"/>
        </w:rPr>
        <w:t>Next changes&gt;</w:t>
      </w:r>
    </w:p>
    <w:p w14:paraId="4AB24C3A" w14:textId="77777777" w:rsidR="00B94354" w:rsidRDefault="00B94354" w:rsidP="00B94354">
      <w:pPr>
        <w:rPr>
          <w:noProof/>
          <w:color w:val="FF0000"/>
          <w:sz w:val="28"/>
          <w:szCs w:val="28"/>
        </w:rPr>
      </w:pPr>
    </w:p>
    <w:p w14:paraId="43EE33CE" w14:textId="77777777" w:rsidR="0030418F" w:rsidRPr="00931575" w:rsidRDefault="0030418F" w:rsidP="0030418F">
      <w:pPr>
        <w:pStyle w:val="Heading1"/>
      </w:pPr>
      <w:r w:rsidRPr="00931575">
        <w:t>6</w:t>
      </w:r>
      <w:r w:rsidRPr="00931575">
        <w:tab/>
        <w:t>Radiated transmitter characteristics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4462E98" w14:textId="77777777" w:rsidR="0030418F" w:rsidRPr="00931575" w:rsidRDefault="0030418F" w:rsidP="0030418F">
      <w:pPr>
        <w:pStyle w:val="Heading2"/>
      </w:pPr>
      <w:bookmarkStart w:id="52" w:name="_Toc21102631"/>
      <w:bookmarkStart w:id="53" w:name="_Toc29810480"/>
      <w:bookmarkStart w:id="54" w:name="_Toc36635832"/>
      <w:bookmarkStart w:id="55" w:name="_Toc37272778"/>
      <w:bookmarkStart w:id="56" w:name="_Toc45885855"/>
      <w:bookmarkStart w:id="57" w:name="_Toc53182964"/>
      <w:bookmarkStart w:id="58" w:name="_Toc58915631"/>
      <w:bookmarkStart w:id="59" w:name="_Toc66700778"/>
      <w:bookmarkStart w:id="60" w:name="_Toc68696933"/>
      <w:bookmarkStart w:id="61" w:name="_Toc74927855"/>
      <w:bookmarkStart w:id="62" w:name="_Toc76114954"/>
      <w:bookmarkStart w:id="63" w:name="_Toc76544361"/>
      <w:bookmarkStart w:id="64" w:name="_Toc82541178"/>
      <w:bookmarkStart w:id="65" w:name="_Toc89951825"/>
      <w:bookmarkStart w:id="66" w:name="_Toc98766921"/>
      <w:bookmarkStart w:id="67" w:name="_Toc106202969"/>
      <w:r w:rsidRPr="00931575">
        <w:t>6.1</w:t>
      </w:r>
      <w:r w:rsidRPr="00931575">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3763F02" w14:textId="77777777" w:rsidR="0030418F" w:rsidRPr="00931575" w:rsidRDefault="0030418F" w:rsidP="0030418F">
      <w:r w:rsidRPr="00931575">
        <w:t>General test conditions for transmitter tests are given in clause 4, including interpretation of measurement results and configurations for testing. BS configurations for the tests are defined in clause 4.5.</w:t>
      </w:r>
    </w:p>
    <w:p w14:paraId="5A5BF5A2" w14:textId="77777777" w:rsidR="0030418F" w:rsidRPr="00931575" w:rsidRDefault="0030418F" w:rsidP="0030418F">
      <w:r w:rsidRPr="00931575">
        <w:t>If beams have been declared equivalent and parallel (D.13, D.14), only a representative beam is necessary to be tested to demonstrate conformance.</w:t>
      </w:r>
    </w:p>
    <w:p w14:paraId="14EB33C0" w14:textId="77777777" w:rsidR="0030418F" w:rsidRPr="00931575" w:rsidRDefault="0030418F" w:rsidP="0030418F">
      <w:pPr>
        <w:pStyle w:val="Heading2"/>
      </w:pPr>
      <w:bookmarkStart w:id="68" w:name="_Toc21102632"/>
      <w:bookmarkStart w:id="69" w:name="_Toc29810481"/>
      <w:bookmarkStart w:id="70" w:name="_Toc36635833"/>
      <w:bookmarkStart w:id="71" w:name="_Toc37272779"/>
      <w:bookmarkStart w:id="72" w:name="_Toc45885856"/>
      <w:bookmarkStart w:id="73" w:name="_Toc53182965"/>
      <w:bookmarkStart w:id="74" w:name="_Toc58915632"/>
      <w:bookmarkStart w:id="75" w:name="_Toc66700779"/>
      <w:bookmarkStart w:id="76" w:name="_Toc68696934"/>
      <w:bookmarkStart w:id="77" w:name="_Toc74927856"/>
      <w:bookmarkStart w:id="78" w:name="_Toc76114955"/>
      <w:bookmarkStart w:id="79" w:name="_Toc76544362"/>
      <w:bookmarkStart w:id="80" w:name="_Toc82541179"/>
      <w:bookmarkStart w:id="81" w:name="_Toc89951826"/>
      <w:bookmarkStart w:id="82" w:name="_Toc98766922"/>
      <w:bookmarkStart w:id="83" w:name="_Toc106202970"/>
      <w:r w:rsidRPr="00931575">
        <w:t>6.2</w:t>
      </w:r>
      <w:r w:rsidRPr="00931575">
        <w:tab/>
        <w:t>Radiated transmit power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E2D15CF" w14:textId="77777777" w:rsidR="0030418F" w:rsidRPr="00931575" w:rsidRDefault="0030418F" w:rsidP="0030418F">
      <w:pPr>
        <w:pStyle w:val="Heading3"/>
        <w:rPr>
          <w:lang w:eastAsia="sv-SE"/>
        </w:rPr>
      </w:pPr>
      <w:bookmarkStart w:id="84" w:name="_Toc21102633"/>
      <w:bookmarkStart w:id="85" w:name="_Toc29810482"/>
      <w:bookmarkStart w:id="86" w:name="_Toc36635834"/>
      <w:bookmarkStart w:id="87" w:name="_Toc37272780"/>
      <w:bookmarkStart w:id="88" w:name="_Toc45885857"/>
      <w:bookmarkStart w:id="89" w:name="_Toc53182966"/>
      <w:bookmarkStart w:id="90" w:name="_Toc58915633"/>
      <w:bookmarkStart w:id="91" w:name="_Toc66700780"/>
      <w:bookmarkStart w:id="92" w:name="_Toc68696935"/>
      <w:bookmarkStart w:id="93" w:name="_Toc74927857"/>
      <w:bookmarkStart w:id="94" w:name="_Toc76114956"/>
      <w:bookmarkStart w:id="95" w:name="_Toc76544363"/>
      <w:bookmarkStart w:id="96" w:name="_Toc82541180"/>
      <w:bookmarkStart w:id="97" w:name="_Toc89951827"/>
      <w:bookmarkStart w:id="98" w:name="_Toc98766923"/>
      <w:bookmarkStart w:id="99" w:name="_Toc106202971"/>
      <w:r w:rsidRPr="00931575">
        <w:rPr>
          <w:lang w:eastAsia="sv-SE"/>
        </w:rPr>
        <w:t>6.2.1</w:t>
      </w:r>
      <w:r w:rsidRPr="00931575">
        <w:rPr>
          <w:lang w:eastAsia="sv-SE"/>
        </w:rPr>
        <w:tab/>
        <w:t>Definition and applicability</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2AA5D7F" w14:textId="77777777" w:rsidR="0030418F" w:rsidRPr="00931575" w:rsidRDefault="0030418F" w:rsidP="0030418F">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1CD1ACED" w14:textId="77777777" w:rsidR="0030418F" w:rsidRPr="00931575" w:rsidRDefault="0030418F" w:rsidP="0030418F">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32E3C721" w14:textId="77777777" w:rsidR="0030418F" w:rsidRPr="00931575" w:rsidRDefault="0030418F" w:rsidP="0030418F">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675B1E51" w14:textId="77777777" w:rsidR="0030418F" w:rsidRPr="00931575" w:rsidRDefault="0030418F" w:rsidP="0030418F">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2DA707C2" w14:textId="77777777" w:rsidR="0030418F" w:rsidRPr="00931575" w:rsidRDefault="0030418F" w:rsidP="0030418F">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7BE15A64" w14:textId="77777777" w:rsidR="0030418F" w:rsidRPr="00931575" w:rsidRDefault="0030418F" w:rsidP="0030418F">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0F55A205" w14:textId="77777777" w:rsidR="0030418F" w:rsidRPr="00931575" w:rsidRDefault="0030418F" w:rsidP="0030418F">
      <w:pPr>
        <w:pStyle w:val="NO"/>
      </w:pPr>
      <w:r w:rsidRPr="00931575">
        <w:lastRenderedPageBreak/>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3355EAC" w14:textId="77777777" w:rsidR="0030418F" w:rsidRPr="00931575" w:rsidRDefault="0030418F" w:rsidP="0030418F">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117DE9EB" w14:textId="77777777" w:rsidR="0030418F" w:rsidRPr="00931575" w:rsidRDefault="0030418F" w:rsidP="0030418F">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ated,c,FBWlow</w:t>
      </w:r>
      <w:proofErr w:type="spellEnd"/>
      <w:r w:rsidRPr="00931575">
        <w:t xml:space="preserve"> for lower supported frequency range, and</w:t>
      </w:r>
    </w:p>
    <w:p w14:paraId="26839265" w14:textId="77777777" w:rsidR="0030418F" w:rsidRPr="00931575" w:rsidRDefault="0030418F" w:rsidP="0030418F">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ated,c,FBWhigh</w:t>
      </w:r>
      <w:proofErr w:type="spellEnd"/>
      <w:r w:rsidRPr="00931575">
        <w:t xml:space="preserve"> for higher supported frequency range.</w:t>
      </w:r>
    </w:p>
    <w:p w14:paraId="2094051C" w14:textId="77777777" w:rsidR="0030418F" w:rsidRPr="00931575" w:rsidRDefault="0030418F" w:rsidP="0030418F">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6994C388" w14:textId="77777777" w:rsidR="0030418F" w:rsidRPr="00931575" w:rsidRDefault="0030418F" w:rsidP="0030418F">
      <w:pPr>
        <w:pStyle w:val="B1"/>
        <w:rPr>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0B1E39BC" w14:textId="77777777" w:rsidR="0030418F" w:rsidRPr="00931575" w:rsidRDefault="0030418F" w:rsidP="0030418F">
      <w:pPr>
        <w:pStyle w:val="B1"/>
        <w:rPr>
          <w:rFonts w:eastAsia="SimSun"/>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2199A868" w14:textId="77777777" w:rsidR="0030418F" w:rsidRDefault="0030418F" w:rsidP="0030418F">
      <w:pPr>
        <w:rPr>
          <w:lang w:eastAsia="zh-CN"/>
        </w:rPr>
      </w:pPr>
      <w:r w:rsidRPr="00931575">
        <w:t>Radiated transmit power is directional requirement applicable to BS type 1-H, BS type 1-O and BS type 2-O</w:t>
      </w:r>
      <w:r w:rsidRPr="00931575">
        <w:rPr>
          <w:lang w:eastAsia="zh-CN"/>
        </w:rPr>
        <w:t>.</w:t>
      </w:r>
    </w:p>
    <w:p w14:paraId="1EDE5FB8" w14:textId="4B844640" w:rsidR="0030418F" w:rsidRDefault="0030418F" w:rsidP="0030418F">
      <w:pPr>
        <w:rPr>
          <w:ins w:id="100" w:author="Nokia" w:date="2022-08-08T12:56:00Z"/>
        </w:rPr>
      </w:pPr>
      <w:r>
        <w:t>For BS Type 1-H, for operation with shared spectrum channel access operation, the BS may have to comply with the applicable BS power limits established regionally, when deployed in regions where those limits apply and under the conditions declared by the manufacturer.</w:t>
      </w:r>
    </w:p>
    <w:p w14:paraId="2C87E815" w14:textId="0E0830BB" w:rsidR="0030418F" w:rsidRPr="00F56B61" w:rsidRDefault="0030418F" w:rsidP="00F56B61">
      <w:pPr>
        <w:pStyle w:val="NO"/>
        <w:ind w:left="0" w:firstLine="0"/>
        <w:rPr>
          <w:i/>
        </w:rPr>
      </w:pPr>
      <w:ins w:id="101" w:author="Nokia" w:date="2022-08-08T12:56: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ins>
    </w:p>
    <w:p w14:paraId="540AE9B0" w14:textId="77777777" w:rsidR="0030418F" w:rsidRDefault="0030418F" w:rsidP="0030418F">
      <w:pPr>
        <w:rPr>
          <w:rFonts w:eastAsia="MS Mincho"/>
          <w:i/>
          <w:iCs/>
        </w:rPr>
      </w:pPr>
      <w:r>
        <w:rPr>
          <w:rFonts w:eastAsia="MS Mincho"/>
          <w:iCs/>
        </w:rPr>
        <w:t xml:space="preserve">For </w:t>
      </w:r>
      <w:r>
        <w:rPr>
          <w:rFonts w:eastAsia="MS Mincho"/>
          <w:i/>
          <w:iCs/>
        </w:rPr>
        <w:t xml:space="preserve">BS type 1-O </w:t>
      </w:r>
      <w:r>
        <w:rPr>
          <w:rFonts w:eastAsia="MS Mincho"/>
        </w:rPr>
        <w:t>there is no requirement specified for bands n46 and n96.</w:t>
      </w:r>
      <w:r>
        <w:rPr>
          <w:rFonts w:eastAsia="MS Mincho"/>
          <w:i/>
          <w:iCs/>
        </w:rPr>
        <w:t xml:space="preserve"> </w:t>
      </w:r>
    </w:p>
    <w:p w14:paraId="41B3E898" w14:textId="16AF016D" w:rsidR="0030418F" w:rsidRPr="00931575" w:rsidRDefault="0030418F" w:rsidP="0030418F"/>
    <w:p w14:paraId="0FA87785" w14:textId="52D66998" w:rsidR="008E235C" w:rsidRDefault="008E235C" w:rsidP="008E235C">
      <w:pPr>
        <w:rPr>
          <w:rFonts w:eastAsia="DengXian" w:cs="v5.0.0"/>
          <w:color w:val="FF0000"/>
          <w:sz w:val="28"/>
          <w:szCs w:val="26"/>
        </w:rPr>
      </w:pPr>
      <w:r w:rsidRPr="00A30BF6">
        <w:rPr>
          <w:rFonts w:eastAsia="DengXian" w:cs="v5.0.0"/>
          <w:color w:val="FF0000"/>
          <w:sz w:val="28"/>
          <w:szCs w:val="26"/>
        </w:rPr>
        <w:t>&lt;</w:t>
      </w:r>
      <w:r>
        <w:rPr>
          <w:rFonts w:eastAsia="DengXian" w:cs="v5.0.0"/>
          <w:color w:val="FF0000"/>
          <w:sz w:val="28"/>
          <w:szCs w:val="26"/>
        </w:rPr>
        <w:t xml:space="preserve">Unchanged sections </w:t>
      </w:r>
      <w:proofErr w:type="spellStart"/>
      <w:r>
        <w:rPr>
          <w:rFonts w:eastAsia="DengXian" w:cs="v5.0.0"/>
          <w:color w:val="FF0000"/>
          <w:sz w:val="28"/>
          <w:szCs w:val="26"/>
        </w:rPr>
        <w:t>omitten</w:t>
      </w:r>
      <w:proofErr w:type="spellEnd"/>
      <w:r w:rsidRPr="00A30BF6">
        <w:rPr>
          <w:rFonts w:eastAsia="DengXian" w:cs="v5.0.0"/>
          <w:color w:val="FF0000"/>
          <w:sz w:val="28"/>
          <w:szCs w:val="26"/>
        </w:rPr>
        <w:t>&gt;</w:t>
      </w:r>
    </w:p>
    <w:p w14:paraId="7F8D5F7C" w14:textId="1B224996" w:rsidR="008E235C" w:rsidRPr="00931575" w:rsidRDefault="008E235C" w:rsidP="008E235C">
      <w:pPr>
        <w:pStyle w:val="Heading3"/>
        <w:rPr>
          <w:lang w:eastAsia="sv-SE"/>
        </w:rPr>
      </w:pPr>
      <w:r>
        <w:rPr>
          <w:lang w:eastAsia="sv-SE"/>
        </w:rPr>
        <w:t>6</w:t>
      </w:r>
      <w:r w:rsidRPr="00931575">
        <w:rPr>
          <w:lang w:eastAsia="sv-SE"/>
        </w:rPr>
        <w:t>.</w:t>
      </w:r>
      <w:r w:rsidRPr="00931575">
        <w:rPr>
          <w:lang w:eastAsia="zh-CN"/>
        </w:rPr>
        <w:t>2</w:t>
      </w:r>
      <w:r w:rsidRPr="00931575">
        <w:rPr>
          <w:lang w:eastAsia="sv-SE"/>
        </w:rPr>
        <w:t>.5</w:t>
      </w:r>
      <w:r w:rsidRPr="00931575">
        <w:rPr>
          <w:lang w:eastAsia="sv-SE"/>
        </w:rPr>
        <w:tab/>
        <w:t>Test requirement</w:t>
      </w:r>
    </w:p>
    <w:p w14:paraId="6D95091C" w14:textId="77777777" w:rsidR="008E235C" w:rsidRPr="00931575" w:rsidRDefault="008E235C" w:rsidP="008E235C">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098B7B20" w14:textId="77777777" w:rsidR="008E235C" w:rsidRPr="00931575" w:rsidRDefault="008E235C" w:rsidP="008E235C">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8E235C" w:rsidRPr="00931575" w14:paraId="72EEC4B9" w14:textId="77777777" w:rsidTr="002B084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46FF2928" w14:textId="77777777" w:rsidR="008E235C" w:rsidRPr="00931575" w:rsidRDefault="008E235C" w:rsidP="002B0843">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45DAB5A7" w14:textId="77777777" w:rsidR="008E235C" w:rsidRPr="00931575" w:rsidRDefault="008E235C" w:rsidP="002B0843">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7277A480" w14:textId="77777777" w:rsidR="008E235C" w:rsidRPr="00931575" w:rsidRDefault="008E235C" w:rsidP="002B0843">
            <w:pPr>
              <w:pStyle w:val="TAH"/>
            </w:pPr>
            <w:r w:rsidRPr="00931575">
              <w:t xml:space="preserve">Extreme </w:t>
            </w:r>
            <w:r w:rsidRPr="00931575">
              <w:rPr>
                <w:lang w:eastAsia="sv-SE"/>
              </w:rPr>
              <w:t>test environment</w:t>
            </w:r>
          </w:p>
        </w:tc>
      </w:tr>
      <w:tr w:rsidR="008E235C" w:rsidRPr="00931575" w14:paraId="3DED70E9" w14:textId="77777777" w:rsidTr="002B0843">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4CFDE1B8" w14:textId="77777777" w:rsidR="008E235C" w:rsidRPr="00931575" w:rsidRDefault="008E235C" w:rsidP="002B0843">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42C93B11" w14:textId="77777777" w:rsidR="008E235C" w:rsidRPr="00931575" w:rsidRDefault="008E235C" w:rsidP="002B0843">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nil"/>
              <w:right w:val="single" w:sz="4" w:space="0" w:color="auto"/>
            </w:tcBorders>
            <w:shd w:val="clear" w:color="auto" w:fill="auto"/>
          </w:tcPr>
          <w:p w14:paraId="3CEBD23E" w14:textId="77777777" w:rsidR="008E235C" w:rsidRPr="00931575" w:rsidRDefault="008E235C" w:rsidP="002B0843">
            <w:pPr>
              <w:pStyle w:val="TAC"/>
              <w:rPr>
                <w:rFonts w:cs="v4.2.0"/>
              </w:rPr>
            </w:pPr>
            <w:r w:rsidRPr="00931575">
              <w:t>N/A</w:t>
            </w:r>
          </w:p>
        </w:tc>
      </w:tr>
      <w:tr w:rsidR="008E235C" w:rsidRPr="00931575" w14:paraId="4D024FEC" w14:textId="77777777" w:rsidTr="002B0843">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5911730F" w14:textId="77777777" w:rsidR="008E235C" w:rsidRPr="00931575" w:rsidRDefault="008E235C" w:rsidP="002B0843">
            <w:pPr>
              <w:pStyle w:val="TAC"/>
            </w:pPr>
          </w:p>
        </w:tc>
        <w:tc>
          <w:tcPr>
            <w:tcW w:w="3330" w:type="dxa"/>
            <w:tcBorders>
              <w:top w:val="single" w:sz="4" w:space="0" w:color="auto"/>
              <w:left w:val="single" w:sz="4" w:space="0" w:color="auto"/>
              <w:right w:val="single" w:sz="4" w:space="0" w:color="auto"/>
            </w:tcBorders>
          </w:tcPr>
          <w:p w14:paraId="0D77ED2E" w14:textId="77777777" w:rsidR="008E235C" w:rsidRDefault="008E235C" w:rsidP="002B0843">
            <w:pPr>
              <w:pStyle w:val="TAC"/>
            </w:pPr>
            <w:r w:rsidRPr="00931575">
              <w:t xml:space="preserve">3 GHz &lt; f </w:t>
            </w:r>
            <w:r w:rsidRPr="00931575">
              <w:rPr>
                <w:rFonts w:cs="Arial"/>
              </w:rPr>
              <w:t>≤</w:t>
            </w:r>
            <w:r w:rsidRPr="00931575">
              <w:t xml:space="preserve"> 6 GHz: </w:t>
            </w:r>
            <w:r w:rsidRPr="00931575">
              <w:rPr>
                <w:rFonts w:cs="Arial"/>
              </w:rPr>
              <w:t xml:space="preserve">± </w:t>
            </w:r>
            <w:r w:rsidRPr="00931575">
              <w:t>3.5 dB</w:t>
            </w:r>
          </w:p>
          <w:p w14:paraId="4CD2B24F" w14:textId="68EFB8CB" w:rsidR="008E235C" w:rsidRPr="00931575" w:rsidRDefault="008E235C" w:rsidP="002B0843">
            <w:pPr>
              <w:pStyle w:val="TAC"/>
            </w:pPr>
            <w:r>
              <w:t>For band</w:t>
            </w:r>
            <w:del w:id="102" w:author="Nokia" w:date="2022-08-23T12:19:00Z">
              <w:r w:rsidDel="008E235C">
                <w:delText>s n46 and</w:delText>
              </w:r>
            </w:del>
            <w:r>
              <w:t xml:space="preserve"> n96: </w:t>
            </w:r>
            <w:r w:rsidRPr="00931575">
              <w:rPr>
                <w:rFonts w:cs="Arial"/>
              </w:rPr>
              <w:t>±</w:t>
            </w:r>
            <w:r>
              <w:rPr>
                <w:rFonts w:eastAsia="SimSun"/>
                <w:lang w:val="en-US" w:eastAsia="zh-CN"/>
              </w:rPr>
              <w:t>4.0</w:t>
            </w:r>
            <w:r w:rsidRPr="00931575">
              <w:t xml:space="preserve"> dB</w:t>
            </w:r>
          </w:p>
        </w:tc>
        <w:tc>
          <w:tcPr>
            <w:tcW w:w="4320" w:type="dxa"/>
            <w:tcBorders>
              <w:top w:val="nil"/>
              <w:left w:val="single" w:sz="4" w:space="0" w:color="auto"/>
              <w:right w:val="single" w:sz="4" w:space="0" w:color="auto"/>
            </w:tcBorders>
            <w:shd w:val="clear" w:color="auto" w:fill="auto"/>
          </w:tcPr>
          <w:p w14:paraId="4A0F6E2B" w14:textId="77777777" w:rsidR="008E235C" w:rsidRPr="00931575" w:rsidRDefault="008E235C" w:rsidP="002B0843">
            <w:pPr>
              <w:pStyle w:val="TAC"/>
            </w:pPr>
          </w:p>
        </w:tc>
      </w:tr>
      <w:tr w:rsidR="008E235C" w:rsidRPr="00931575" w14:paraId="608A57FD" w14:textId="77777777" w:rsidTr="002B0843">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6CC0E494" w14:textId="77777777" w:rsidR="008E235C" w:rsidRPr="00931575" w:rsidRDefault="008E235C" w:rsidP="002B0843">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3F0DE56C" w14:textId="77777777" w:rsidR="008E235C" w:rsidRPr="00931575" w:rsidRDefault="008E235C" w:rsidP="002B0843">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13272A31" w14:textId="77777777" w:rsidR="008E235C" w:rsidRPr="00931575" w:rsidRDefault="008E235C" w:rsidP="002B0843">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8E235C" w:rsidRPr="00931575" w14:paraId="3E8D446E" w14:textId="77777777" w:rsidTr="002B0843">
        <w:trPr>
          <w:cantSplit/>
          <w:jc w:val="center"/>
        </w:trPr>
        <w:tc>
          <w:tcPr>
            <w:tcW w:w="1345" w:type="dxa"/>
            <w:tcBorders>
              <w:top w:val="nil"/>
              <w:left w:val="single" w:sz="4" w:space="0" w:color="auto"/>
              <w:bottom w:val="nil"/>
              <w:right w:val="single" w:sz="4" w:space="0" w:color="auto"/>
            </w:tcBorders>
            <w:shd w:val="clear" w:color="auto" w:fill="auto"/>
            <w:hideMark/>
          </w:tcPr>
          <w:p w14:paraId="365E7BF9" w14:textId="77777777" w:rsidR="008E235C" w:rsidRPr="00931575" w:rsidRDefault="008E235C" w:rsidP="002B0843">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61C6CAFC" w14:textId="77777777" w:rsidR="008E235C" w:rsidRPr="00931575" w:rsidRDefault="008E235C" w:rsidP="002B0843">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226602FC" w14:textId="77777777" w:rsidR="008E235C" w:rsidRPr="00931575" w:rsidRDefault="008E235C" w:rsidP="002B0843">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8E235C" w:rsidRPr="00931575" w14:paraId="68CCA33D" w14:textId="77777777" w:rsidTr="002B0843">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4C87035B" w14:textId="77777777" w:rsidR="008E235C" w:rsidRPr="00931575" w:rsidRDefault="008E235C" w:rsidP="002B0843">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72989A44" w14:textId="77777777" w:rsidR="008E235C" w:rsidRPr="00931575" w:rsidRDefault="008E235C" w:rsidP="002B0843">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6363053B" w14:textId="77777777" w:rsidR="008E235C" w:rsidRPr="00931575" w:rsidRDefault="008E235C" w:rsidP="002B0843">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8E235C" w:rsidRPr="00931575" w14:paraId="0BE109B3" w14:textId="77777777" w:rsidTr="002B084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D9F5034" w14:textId="77777777" w:rsidR="008E235C" w:rsidRPr="00931575" w:rsidRDefault="008E235C" w:rsidP="002B0843">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33D483BA" w14:textId="77777777" w:rsidR="008E235C" w:rsidRPr="00931575" w:rsidRDefault="008E235C" w:rsidP="002B0843">
            <w:pPr>
              <w:pStyle w:val="TAC"/>
            </w:pPr>
            <w:r w:rsidRPr="00931575">
              <w:t xml:space="preserve">24.15 GHz &lt; f </w:t>
            </w:r>
            <w:r w:rsidRPr="00931575">
              <w:rPr>
                <w:rFonts w:cs="Arial"/>
              </w:rPr>
              <w:t>≤</w:t>
            </w:r>
            <w:r w:rsidRPr="00931575">
              <w:t xml:space="preserve"> 29.5 GHz: </w:t>
            </w:r>
            <w:r w:rsidRPr="00931575">
              <w:rPr>
                <w:rFonts w:cs="Arial"/>
              </w:rPr>
              <w:t xml:space="preserve">± 5.1 </w:t>
            </w:r>
            <w:r w:rsidRPr="00931575">
              <w:t>dB</w:t>
            </w:r>
          </w:p>
          <w:p w14:paraId="7ACE502E" w14:textId="77777777" w:rsidR="008E235C" w:rsidRPr="00931575" w:rsidRDefault="008E235C" w:rsidP="002B0843">
            <w:pPr>
              <w:pStyle w:val="TAC"/>
            </w:pPr>
            <w:r w:rsidRPr="00931575">
              <w:t xml:space="preserve">37 GHz &lt; f </w:t>
            </w:r>
            <w:r w:rsidRPr="00931575">
              <w:rPr>
                <w:rFonts w:cs="Arial"/>
              </w:rPr>
              <w:t>≤</w:t>
            </w:r>
            <w:r w:rsidRPr="00931575">
              <w:t xml:space="preserve"> 43.5 GHz: </w:t>
            </w:r>
            <w:r w:rsidRPr="00931575">
              <w:rPr>
                <w:rFonts w:cs="Arial"/>
              </w:rPr>
              <w:t>± 5.4</w:t>
            </w:r>
            <w:r w:rsidRPr="00931575">
              <w:t xml:space="preserve"> dB</w:t>
            </w:r>
          </w:p>
          <w:p w14:paraId="57E6FE34" w14:textId="77777777" w:rsidR="008E235C" w:rsidRPr="00931575" w:rsidRDefault="008E235C" w:rsidP="002B0843">
            <w:pPr>
              <w:pStyle w:val="TAC"/>
            </w:pPr>
            <w:r w:rsidRPr="00931575">
              <w:t>…</w:t>
            </w:r>
          </w:p>
          <w:p w14:paraId="53B2F6B8" w14:textId="77777777" w:rsidR="008E235C" w:rsidRPr="00931575" w:rsidRDefault="008E235C" w:rsidP="002B0843">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13AFC4EB" w14:textId="77777777" w:rsidR="008E235C" w:rsidRPr="00931575" w:rsidRDefault="008E235C" w:rsidP="002B0843">
            <w:pPr>
              <w:pStyle w:val="TAC"/>
            </w:pPr>
            <w:r w:rsidRPr="00931575">
              <w:t xml:space="preserve">24.15 GHz &lt; f </w:t>
            </w:r>
            <w:r w:rsidRPr="00931575">
              <w:rPr>
                <w:rFonts w:cs="Arial"/>
              </w:rPr>
              <w:t>≤</w:t>
            </w:r>
            <w:r w:rsidRPr="00931575">
              <w:t xml:space="preserve"> 29.5 GHz: </w:t>
            </w:r>
            <w:r w:rsidRPr="00931575">
              <w:rPr>
                <w:rFonts w:cs="Arial"/>
              </w:rPr>
              <w:t xml:space="preserve">± 7.6 </w:t>
            </w:r>
            <w:r w:rsidRPr="00931575">
              <w:t>dB</w:t>
            </w:r>
          </w:p>
          <w:p w14:paraId="59221734" w14:textId="77777777" w:rsidR="008E235C" w:rsidRPr="00931575" w:rsidRDefault="008E235C" w:rsidP="002B0843">
            <w:pPr>
              <w:pStyle w:val="TAC"/>
            </w:pPr>
            <w:r w:rsidRPr="00931575">
              <w:t xml:space="preserve">37 GHz &lt; f </w:t>
            </w:r>
            <w:r w:rsidRPr="00931575">
              <w:rPr>
                <w:rFonts w:cs="Arial"/>
              </w:rPr>
              <w:t>≤</w:t>
            </w:r>
            <w:r w:rsidRPr="00931575">
              <w:t xml:space="preserve"> 43.5 GHz: </w:t>
            </w:r>
            <w:r w:rsidRPr="00931575">
              <w:rPr>
                <w:rFonts w:cs="Arial"/>
              </w:rPr>
              <w:t>± 7.8</w:t>
            </w:r>
            <w:r w:rsidRPr="00931575">
              <w:t xml:space="preserve"> dB </w:t>
            </w:r>
          </w:p>
        </w:tc>
      </w:tr>
    </w:tbl>
    <w:p w14:paraId="533DC967" w14:textId="77777777" w:rsidR="008E235C" w:rsidRPr="00931575" w:rsidRDefault="008E235C" w:rsidP="008E235C"/>
    <w:p w14:paraId="6E8F4955" w14:textId="09FD2982" w:rsidR="0030418F" w:rsidRDefault="0030418F" w:rsidP="00B75A5A">
      <w:pPr>
        <w:rPr>
          <w:noProof/>
          <w:color w:val="FF0000"/>
          <w:sz w:val="28"/>
          <w:szCs w:val="28"/>
        </w:rPr>
      </w:pPr>
    </w:p>
    <w:p w14:paraId="68C9CD36" w14:textId="329E07AC" w:rsidR="001E41F3" w:rsidRDefault="00B75A5A">
      <w:pPr>
        <w:rPr>
          <w:rFonts w:eastAsia="DengXian" w:cs="v5.0.0"/>
          <w:color w:val="FF0000"/>
          <w:sz w:val="28"/>
          <w:szCs w:val="26"/>
        </w:rPr>
      </w:pPr>
      <w:r w:rsidRPr="00A30BF6">
        <w:rPr>
          <w:rFonts w:eastAsia="DengXian" w:cs="v5.0.0"/>
          <w:color w:val="FF0000"/>
          <w:sz w:val="28"/>
          <w:szCs w:val="26"/>
        </w:rPr>
        <w:t>&lt;</w:t>
      </w:r>
      <w:r w:rsidR="00F57512">
        <w:rPr>
          <w:rFonts w:eastAsia="DengXian" w:cs="v5.0.0"/>
          <w:color w:val="FF0000"/>
          <w:sz w:val="28"/>
          <w:szCs w:val="26"/>
        </w:rPr>
        <w:t xml:space="preserve">Unchanged sections </w:t>
      </w:r>
      <w:proofErr w:type="spellStart"/>
      <w:r w:rsidR="00F57512">
        <w:rPr>
          <w:rFonts w:eastAsia="DengXian" w:cs="v5.0.0"/>
          <w:color w:val="FF0000"/>
          <w:sz w:val="28"/>
          <w:szCs w:val="26"/>
        </w:rPr>
        <w:t>omitten</w:t>
      </w:r>
      <w:proofErr w:type="spellEnd"/>
      <w:r w:rsidRPr="00A30BF6">
        <w:rPr>
          <w:rFonts w:eastAsia="DengXian" w:cs="v5.0.0"/>
          <w:color w:val="FF0000"/>
          <w:sz w:val="28"/>
          <w:szCs w:val="26"/>
        </w:rPr>
        <w:t>&gt;</w:t>
      </w:r>
    </w:p>
    <w:p w14:paraId="6854A485" w14:textId="77777777" w:rsidR="00B12DDD" w:rsidRPr="00931575" w:rsidRDefault="00B12DDD" w:rsidP="00B12DDD">
      <w:pPr>
        <w:pStyle w:val="H6"/>
        <w:rPr>
          <w:lang w:eastAsia="sv-SE"/>
        </w:rPr>
      </w:pPr>
      <w:bookmarkStart w:id="103" w:name="_Toc21102790"/>
      <w:bookmarkStart w:id="104" w:name="_Toc29810639"/>
      <w:bookmarkStart w:id="105" w:name="_Toc36635991"/>
      <w:bookmarkStart w:id="106" w:name="_Toc37272937"/>
      <w:bookmarkStart w:id="107" w:name="_Toc45886016"/>
      <w:r w:rsidRPr="00931575">
        <w:t>6.7.5.4.5.1</w:t>
      </w:r>
      <w:r w:rsidRPr="00931575">
        <w:tab/>
        <w:t xml:space="preserve">Test requirement for </w:t>
      </w:r>
      <w:r w:rsidRPr="00931575">
        <w:rPr>
          <w:i/>
        </w:rPr>
        <w:t>BS type 1-O</w:t>
      </w:r>
      <w:bookmarkEnd w:id="103"/>
      <w:bookmarkEnd w:id="104"/>
      <w:bookmarkEnd w:id="105"/>
      <w:bookmarkEnd w:id="106"/>
      <w:bookmarkEnd w:id="107"/>
    </w:p>
    <w:p w14:paraId="1238611B" w14:textId="77777777" w:rsidR="00B12DDD" w:rsidRPr="00931575" w:rsidRDefault="00B12DDD" w:rsidP="00B12DDD">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17F1F3AC" w14:textId="77777777" w:rsidR="00B12DDD" w:rsidRPr="00931575" w:rsidRDefault="00B12DDD" w:rsidP="00B12DDD">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B12DDD" w:rsidRPr="00931575" w14:paraId="130AA99D" w14:textId="77777777" w:rsidTr="002B0843">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81DBD11" w14:textId="77777777" w:rsidR="00B12DDD" w:rsidRPr="00931575" w:rsidRDefault="00B12DDD" w:rsidP="002B0843">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7EAF5C3" w14:textId="77777777" w:rsidR="00B12DDD" w:rsidRPr="00931575" w:rsidRDefault="00B12DDD" w:rsidP="002B0843">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BE329B5" w14:textId="77777777" w:rsidR="00B12DDD" w:rsidRPr="00931575" w:rsidRDefault="00B12DDD" w:rsidP="002B0843">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14C3E5DD" w14:textId="77777777" w:rsidR="00B12DDD" w:rsidRPr="00931575" w:rsidRDefault="00B12DDD" w:rsidP="002B0843">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A561259" w14:textId="77777777" w:rsidR="00B12DDD" w:rsidRPr="00931575" w:rsidRDefault="00B12DDD" w:rsidP="002B0843">
            <w:pPr>
              <w:pStyle w:val="TAH"/>
            </w:pPr>
            <w:r w:rsidRPr="00931575">
              <w:t>Notes</w:t>
            </w:r>
          </w:p>
        </w:tc>
      </w:tr>
      <w:tr w:rsidR="00B12DDD" w:rsidRPr="00931575" w14:paraId="47151468"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19B83D" w14:textId="77777777" w:rsidR="00B12DDD" w:rsidRPr="00931575" w:rsidRDefault="00B12DDD" w:rsidP="002B0843">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44BDCB96" w14:textId="77777777" w:rsidR="00B12DDD" w:rsidRPr="00931575" w:rsidRDefault="00B12DDD" w:rsidP="002B0843">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403801A6" w14:textId="77777777" w:rsidR="00B12DDD" w:rsidRPr="00931575" w:rsidRDefault="00B12DDD" w:rsidP="002B0843">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A41412" w14:textId="77777777" w:rsidR="00B12DDD" w:rsidRPr="00931575" w:rsidRDefault="00B12DDD"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4A2DD6B" w14:textId="77777777" w:rsidR="00B12DDD" w:rsidRPr="00931575" w:rsidRDefault="00B12DDD" w:rsidP="002B0843">
            <w:pPr>
              <w:pStyle w:val="TAL"/>
            </w:pPr>
            <w:r w:rsidRPr="00931575">
              <w:t>This requirement does not apply to BS operating in band n8.</w:t>
            </w:r>
          </w:p>
        </w:tc>
      </w:tr>
      <w:tr w:rsidR="00B12DDD" w:rsidRPr="00931575" w14:paraId="760726DF"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BCBF03" w14:textId="77777777" w:rsidR="00B12DDD" w:rsidRPr="00931575" w:rsidRDefault="00B12DDD"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79F898C6" w14:textId="77777777" w:rsidR="00B12DDD" w:rsidRPr="00931575" w:rsidRDefault="00B12DDD" w:rsidP="002B0843">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5109D718" w14:textId="77777777" w:rsidR="00B12DDD" w:rsidRPr="00931575" w:rsidRDefault="00B12DDD"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18D949B" w14:textId="77777777" w:rsidR="00B12DDD" w:rsidRPr="00931575" w:rsidRDefault="00B12DDD"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F8AAC77" w14:textId="77777777" w:rsidR="00B12DDD" w:rsidRPr="00931575" w:rsidRDefault="00B12DDD" w:rsidP="002B0843">
            <w:pPr>
              <w:pStyle w:val="TAL"/>
            </w:pPr>
            <w:r w:rsidRPr="00931575">
              <w:t>For the frequency range 880-915 MHz, this requirement does not apply to BS operating in band n8, since it is already covered by the requirement in clause 6.7.5.3.</w:t>
            </w:r>
          </w:p>
        </w:tc>
      </w:tr>
      <w:tr w:rsidR="00B12DDD" w:rsidRPr="00931575" w14:paraId="3DF93E1F"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6B35F5" w14:textId="77777777" w:rsidR="00B12DDD" w:rsidRPr="00931575" w:rsidRDefault="00B12DDD" w:rsidP="002B0843">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2B01BA51" w14:textId="77777777" w:rsidR="00B12DDD" w:rsidRPr="00931575" w:rsidRDefault="00B12DDD" w:rsidP="002B0843">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C5585BF" w14:textId="77777777" w:rsidR="00B12DDD" w:rsidRPr="00931575" w:rsidRDefault="00B12DDD" w:rsidP="002B0843">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7F8E5CC" w14:textId="77777777" w:rsidR="00B12DDD" w:rsidRPr="00931575" w:rsidRDefault="00B12DDD"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294B53A" w14:textId="77777777" w:rsidR="00B12DDD" w:rsidRPr="00931575" w:rsidRDefault="00B12DDD" w:rsidP="002B0843">
            <w:pPr>
              <w:pStyle w:val="TAL"/>
            </w:pPr>
            <w:r w:rsidRPr="00931575">
              <w:t xml:space="preserve">This requirement does not apply to BS operating in band n3. </w:t>
            </w:r>
          </w:p>
        </w:tc>
      </w:tr>
      <w:tr w:rsidR="00B12DDD" w:rsidRPr="00931575" w14:paraId="6BFE8573"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D1131D" w14:textId="77777777" w:rsidR="00B12DDD" w:rsidRPr="00931575" w:rsidRDefault="00B12DDD"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78D70FEE" w14:textId="77777777" w:rsidR="00B12DDD" w:rsidRPr="00931575" w:rsidRDefault="00B12DDD" w:rsidP="002B0843">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6D8B19D7" w14:textId="77777777" w:rsidR="00B12DDD" w:rsidRPr="00931575" w:rsidRDefault="00B12DDD"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C6B3B07" w14:textId="77777777" w:rsidR="00B12DDD" w:rsidRPr="00931575" w:rsidRDefault="00B12DDD"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8C44101" w14:textId="77777777" w:rsidR="00B12DDD" w:rsidRPr="00931575" w:rsidRDefault="00B12DDD" w:rsidP="002B0843">
            <w:pPr>
              <w:pStyle w:val="TAL"/>
            </w:pPr>
            <w:r w:rsidRPr="00931575">
              <w:t>This requirement does not apply to BS operating in band n3, since it is already covered by the requirement in clause 6.7.5.3.</w:t>
            </w:r>
          </w:p>
        </w:tc>
      </w:tr>
      <w:tr w:rsidR="00B12DDD" w:rsidRPr="00931575" w14:paraId="515D88B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526E90" w14:textId="77777777" w:rsidR="00B12DDD" w:rsidRPr="00931575" w:rsidRDefault="00B12DDD" w:rsidP="002B0843">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5B683F6F" w14:textId="77777777" w:rsidR="00B12DDD" w:rsidRPr="00931575" w:rsidRDefault="00B12DDD" w:rsidP="002B0843">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9567D36" w14:textId="77777777" w:rsidR="00B12DDD" w:rsidRPr="00931575" w:rsidRDefault="00B12DDD" w:rsidP="002B0843">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60E4C13" w14:textId="77777777" w:rsidR="00B12DDD" w:rsidRPr="00931575" w:rsidRDefault="00B12DDD"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D892502" w14:textId="77777777" w:rsidR="00B12DDD" w:rsidRPr="00931575" w:rsidRDefault="00B12DDD" w:rsidP="002B0843">
            <w:pPr>
              <w:pStyle w:val="TAL"/>
            </w:pPr>
            <w:r w:rsidRPr="00931575">
              <w:t xml:space="preserve">This requirement does not apply to BS operating in band n2, n25 or band n70.  </w:t>
            </w:r>
          </w:p>
        </w:tc>
      </w:tr>
      <w:tr w:rsidR="00B12DDD" w:rsidRPr="00931575" w14:paraId="1DF1DA9B"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5340F5" w14:textId="77777777" w:rsidR="00B12DDD" w:rsidRPr="00931575" w:rsidRDefault="00B12DDD"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70EFB45E" w14:textId="77777777" w:rsidR="00B12DDD" w:rsidRPr="00931575" w:rsidRDefault="00B12DDD" w:rsidP="002B0843">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6E77149" w14:textId="77777777" w:rsidR="00B12DDD" w:rsidRPr="00931575" w:rsidRDefault="00B12DDD"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7F1D02A" w14:textId="77777777" w:rsidR="00B12DDD" w:rsidRPr="00931575" w:rsidRDefault="00B12DDD"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2CBC282" w14:textId="77777777" w:rsidR="00B12DDD" w:rsidRPr="00931575" w:rsidRDefault="00B12DDD" w:rsidP="002B0843">
            <w:pPr>
              <w:pStyle w:val="TAL"/>
            </w:pPr>
            <w:r w:rsidRPr="00931575">
              <w:t xml:space="preserve">This requirement does not apply to BS operating in band n2 or n25 since it is already covered by the requirement in clause 6.7.5.3.  </w:t>
            </w:r>
          </w:p>
        </w:tc>
      </w:tr>
      <w:tr w:rsidR="00B12DDD" w:rsidRPr="00931575" w14:paraId="3AFEA8B1"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5C3CEE" w14:textId="77777777" w:rsidR="00B12DDD" w:rsidRPr="00931575" w:rsidRDefault="00B12DDD" w:rsidP="002B0843">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079A6163" w14:textId="77777777" w:rsidR="00B12DDD" w:rsidRPr="00931575" w:rsidRDefault="00B12DDD" w:rsidP="002B0843">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4896CE28" w14:textId="77777777" w:rsidR="00B12DDD" w:rsidRPr="00931575" w:rsidRDefault="00B12DDD" w:rsidP="002B0843">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C6FC167" w14:textId="77777777" w:rsidR="00B12DDD" w:rsidRPr="00931575" w:rsidRDefault="00B12DDD"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65B6356" w14:textId="77777777" w:rsidR="00B12DDD" w:rsidRPr="00931575" w:rsidRDefault="00B12DDD" w:rsidP="002B0843">
            <w:pPr>
              <w:pStyle w:val="TAL"/>
            </w:pPr>
            <w:r w:rsidRPr="00931575">
              <w:t xml:space="preserve">This requirement does not apply to BS operating in band n5 or n26. </w:t>
            </w:r>
          </w:p>
        </w:tc>
      </w:tr>
      <w:tr w:rsidR="00B12DDD" w:rsidRPr="00931575" w14:paraId="179D76B1"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9A6EF5" w14:textId="77777777" w:rsidR="00B12DDD" w:rsidRPr="00931575" w:rsidRDefault="00B12DDD"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7D9F92FA" w14:textId="77777777" w:rsidR="00B12DDD" w:rsidRPr="00931575" w:rsidRDefault="00B12DDD" w:rsidP="002B0843">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6DD68930" w14:textId="77777777" w:rsidR="00B12DDD" w:rsidRPr="00931575" w:rsidRDefault="00B12DDD"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59E6C1" w14:textId="77777777" w:rsidR="00B12DDD" w:rsidRPr="00931575" w:rsidRDefault="00B12DDD"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5F65EBE" w14:textId="77777777" w:rsidR="00B12DDD" w:rsidRPr="00931575" w:rsidRDefault="00B12DDD" w:rsidP="002B0843">
            <w:pPr>
              <w:pStyle w:val="TAL"/>
            </w:pPr>
            <w:r w:rsidRPr="00931575">
              <w:t>This requirement does not apply to BS operating in band n5 or n26, since it is already covered by the requirement in clause 6.7.5.3.</w:t>
            </w:r>
          </w:p>
        </w:tc>
      </w:tr>
      <w:tr w:rsidR="00B12DDD" w:rsidRPr="00931575" w14:paraId="61E46117"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DF2BB6" w14:textId="77777777" w:rsidR="00B12DDD" w:rsidRPr="00931575" w:rsidRDefault="00B12DDD" w:rsidP="002B0843">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229C9C91" w14:textId="77777777" w:rsidR="00B12DDD" w:rsidRPr="00931575" w:rsidRDefault="00B12DDD" w:rsidP="002B0843">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D2F2A09" w14:textId="77777777" w:rsidR="00B12DDD" w:rsidRPr="00931575" w:rsidRDefault="00B12DDD" w:rsidP="002B0843">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6C806C"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879176" w14:textId="77777777" w:rsidR="00B12DDD" w:rsidRPr="00931575" w:rsidRDefault="00B12DDD" w:rsidP="002B0843">
            <w:pPr>
              <w:pStyle w:val="TAL"/>
            </w:pPr>
            <w:r w:rsidRPr="00931575">
              <w:t>This requirement does not apply to BS operating in band n1 or n65.</w:t>
            </w:r>
          </w:p>
        </w:tc>
      </w:tr>
      <w:tr w:rsidR="00B12DDD" w:rsidRPr="00931575" w14:paraId="3A83762A"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6D87B3" w14:textId="77777777" w:rsidR="00B12DDD" w:rsidRPr="00931575" w:rsidRDefault="00B12DDD" w:rsidP="002B0843">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31FB976C" w14:textId="77777777" w:rsidR="00B12DDD" w:rsidRPr="00931575" w:rsidRDefault="00B12DDD" w:rsidP="002B0843">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1BECE952" w14:textId="77777777" w:rsidR="00B12DDD" w:rsidRPr="00931575" w:rsidRDefault="00B12DDD" w:rsidP="002B0843">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6ABFB585"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A39B23" w14:textId="77777777" w:rsidR="00B12DDD" w:rsidRPr="00931575" w:rsidRDefault="00B12DDD" w:rsidP="002B0843">
            <w:pPr>
              <w:pStyle w:val="TAL"/>
            </w:pPr>
            <w:r w:rsidRPr="00931575">
              <w:t>This requirement does not apply to BS operating in band n1 or n65, since it is already covered by the requirement in clause 6.7.5.3.</w:t>
            </w:r>
          </w:p>
        </w:tc>
      </w:tr>
      <w:tr w:rsidR="00B12DDD" w:rsidRPr="00931575" w14:paraId="5C5FE33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590B0A" w14:textId="77777777" w:rsidR="00B12DDD" w:rsidRPr="00931575" w:rsidRDefault="00B12DDD" w:rsidP="002B0843">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53095A0B" w14:textId="77777777" w:rsidR="00B12DDD" w:rsidRPr="00931575" w:rsidRDefault="00B12DDD" w:rsidP="002B0843">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8D048EA"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8A0895"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781239" w14:textId="77777777" w:rsidR="00B12DDD" w:rsidRPr="00931575" w:rsidRDefault="00B12DDD" w:rsidP="002B0843">
            <w:pPr>
              <w:pStyle w:val="TAL"/>
            </w:pPr>
            <w:r w:rsidRPr="00931575">
              <w:t xml:space="preserve">This requirement does not apply to BS operating in band n2 or n70.  </w:t>
            </w:r>
          </w:p>
        </w:tc>
      </w:tr>
      <w:tr w:rsidR="00B12DDD" w:rsidRPr="00931575" w14:paraId="0881BCAC"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9D360F" w14:textId="77777777" w:rsidR="00B12DDD" w:rsidRPr="00931575" w:rsidRDefault="00B12DDD" w:rsidP="002B0843">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5B2FBF4E" w14:textId="77777777" w:rsidR="00B12DDD" w:rsidRPr="00931575" w:rsidRDefault="00B12DDD" w:rsidP="002B0843">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1CAF5B7"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415A46"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125BE" w14:textId="77777777" w:rsidR="00B12DDD" w:rsidRPr="00931575" w:rsidRDefault="00B12DDD" w:rsidP="002B0843">
            <w:pPr>
              <w:pStyle w:val="TAL"/>
            </w:pPr>
            <w:r w:rsidRPr="00931575">
              <w:t>This requirement does not apply to BS operating in band n2, since it is already covered by the requirement in clause 6.7.5.3.</w:t>
            </w:r>
          </w:p>
        </w:tc>
      </w:tr>
      <w:tr w:rsidR="00B12DDD" w:rsidRPr="00931575" w14:paraId="28F7FA47"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2FD35F" w14:textId="77777777" w:rsidR="00B12DDD" w:rsidRPr="00931575" w:rsidRDefault="00B12DDD" w:rsidP="002B0843">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69CCC8E3" w14:textId="77777777" w:rsidR="00B12DDD" w:rsidRPr="00931575" w:rsidRDefault="00B12DDD" w:rsidP="002B0843">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043A386"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E53D91"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77E77A" w14:textId="77777777" w:rsidR="00B12DDD" w:rsidRPr="00931575" w:rsidRDefault="00B12DDD" w:rsidP="002B0843">
            <w:pPr>
              <w:pStyle w:val="TAL"/>
            </w:pPr>
            <w:r w:rsidRPr="00931575">
              <w:t>This requirement does not apply to BS operating in band n3.</w:t>
            </w:r>
          </w:p>
        </w:tc>
      </w:tr>
      <w:tr w:rsidR="00B12DDD" w:rsidRPr="00931575" w14:paraId="10A05A46"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495028" w14:textId="77777777" w:rsidR="00B12DDD" w:rsidRPr="00931575" w:rsidRDefault="00B12DDD" w:rsidP="002B0843">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3394EA9F" w14:textId="77777777" w:rsidR="00B12DDD" w:rsidRPr="00931575" w:rsidRDefault="00B12DDD" w:rsidP="002B0843">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2F9924D"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B6E8B2E"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DE639E" w14:textId="77777777" w:rsidR="00B12DDD" w:rsidRPr="00931575" w:rsidRDefault="00B12DDD" w:rsidP="002B0843">
            <w:pPr>
              <w:pStyle w:val="TAL"/>
            </w:pPr>
            <w:r w:rsidRPr="00931575">
              <w:t xml:space="preserve">This requirement does not apply to BS operating in band n3, since it is already covered by the requirement in clause 6.7.5.3. </w:t>
            </w:r>
          </w:p>
        </w:tc>
      </w:tr>
      <w:tr w:rsidR="00B12DDD" w:rsidRPr="00931575" w14:paraId="0E6C5C29"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B3F9E8" w14:textId="77777777" w:rsidR="00B12DDD" w:rsidRPr="00931575" w:rsidRDefault="00B12DDD" w:rsidP="002B0843">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7D87283F" w14:textId="77777777" w:rsidR="00B12DDD" w:rsidRPr="00931575" w:rsidRDefault="00B12DDD" w:rsidP="002B0843">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451FF98A"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B4F853"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A77626" w14:textId="77777777" w:rsidR="00B12DDD" w:rsidRPr="00931575" w:rsidRDefault="00B12DDD" w:rsidP="002B0843">
            <w:pPr>
              <w:pStyle w:val="TAL"/>
            </w:pPr>
            <w:r w:rsidRPr="00931575">
              <w:t>This requirement does not apply to BS operating in band n66.</w:t>
            </w:r>
          </w:p>
        </w:tc>
      </w:tr>
      <w:tr w:rsidR="00B12DDD" w:rsidRPr="00931575" w14:paraId="01AD9DC3"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1847E4" w14:textId="77777777" w:rsidR="00B12DDD" w:rsidRPr="00931575" w:rsidRDefault="00B12DDD" w:rsidP="002B0843">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348ADC1B" w14:textId="77777777" w:rsidR="00B12DDD" w:rsidRPr="00931575" w:rsidRDefault="00B12DDD" w:rsidP="002B0843">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4E2ACF66"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B6362DB"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D44D7E" w14:textId="77777777" w:rsidR="00B12DDD" w:rsidRPr="00931575" w:rsidRDefault="00B12DDD" w:rsidP="002B0843">
            <w:pPr>
              <w:pStyle w:val="TAL"/>
            </w:pPr>
            <w:r w:rsidRPr="00931575">
              <w:t>This requirement does not apply to BS operating in band n66, since it is already covered by the requirement in clause 6.7.5.3.</w:t>
            </w:r>
          </w:p>
        </w:tc>
      </w:tr>
      <w:tr w:rsidR="00B12DDD" w:rsidRPr="00931575" w14:paraId="3E31CAEC"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8A0426" w14:textId="77777777" w:rsidR="00B12DDD" w:rsidRPr="00931575" w:rsidRDefault="00B12DDD" w:rsidP="002B0843">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55CE1C7E" w14:textId="77777777" w:rsidR="00B12DDD" w:rsidRPr="00931575" w:rsidRDefault="00B12DDD" w:rsidP="002B0843">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F27F3E6"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C4AE80"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672637" w14:textId="77777777" w:rsidR="00B12DDD" w:rsidRPr="00931575" w:rsidRDefault="00B12DDD" w:rsidP="002B0843">
            <w:pPr>
              <w:pStyle w:val="TAL"/>
            </w:pPr>
            <w:r w:rsidRPr="00931575">
              <w:t xml:space="preserve">This requirement does not apply to BS operating in band n5 or n26. </w:t>
            </w:r>
          </w:p>
        </w:tc>
      </w:tr>
      <w:tr w:rsidR="00B12DDD" w:rsidRPr="00931575" w14:paraId="5BB40C32"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428964" w14:textId="77777777" w:rsidR="00B12DDD" w:rsidRPr="00931575" w:rsidRDefault="00B12DDD" w:rsidP="002B0843">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6E9D8A02" w14:textId="77777777" w:rsidR="00B12DDD" w:rsidRPr="00931575" w:rsidRDefault="00B12DDD" w:rsidP="002B0843">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2CC44FE9"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3A67C1"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AAFCE1" w14:textId="77777777" w:rsidR="00B12DDD" w:rsidRPr="00931575" w:rsidRDefault="00B12DDD" w:rsidP="002B0843">
            <w:pPr>
              <w:pStyle w:val="TAL"/>
            </w:pPr>
            <w:r w:rsidRPr="00931575">
              <w:t>This requirement does not apply to BS operating in band n5 or n26, since it is already covered by the requirement in clause 6.7.5.3.</w:t>
            </w:r>
          </w:p>
        </w:tc>
      </w:tr>
      <w:tr w:rsidR="00B12DDD" w:rsidRPr="00931575" w14:paraId="0E2A4425"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44BD72" w14:textId="77777777" w:rsidR="00B12DDD" w:rsidRPr="00931575" w:rsidRDefault="00B12DDD" w:rsidP="002B0843">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59248BBD" w14:textId="77777777" w:rsidR="00B12DDD" w:rsidRPr="00931575" w:rsidRDefault="00B12DDD" w:rsidP="002B0843">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A11BCE1"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588012B"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A1AB03" w14:textId="77777777" w:rsidR="00B12DDD" w:rsidRPr="00931575" w:rsidRDefault="00B12DDD" w:rsidP="002B0843">
            <w:pPr>
              <w:pStyle w:val="TAL"/>
            </w:pPr>
          </w:p>
        </w:tc>
      </w:tr>
      <w:tr w:rsidR="00B12DDD" w:rsidRPr="00931575" w14:paraId="74446078" w14:textId="77777777" w:rsidTr="002B0843">
        <w:trPr>
          <w:cantSplit/>
          <w:jc w:val="center"/>
        </w:trPr>
        <w:tc>
          <w:tcPr>
            <w:tcW w:w="1303" w:type="dxa"/>
            <w:tcBorders>
              <w:top w:val="nil"/>
              <w:left w:val="single" w:sz="4" w:space="0" w:color="auto"/>
              <w:bottom w:val="nil"/>
              <w:right w:val="single" w:sz="4" w:space="0" w:color="auto"/>
            </w:tcBorders>
            <w:shd w:val="clear" w:color="auto" w:fill="auto"/>
          </w:tcPr>
          <w:p w14:paraId="0684FFCF" w14:textId="77777777" w:rsidR="00B12DDD" w:rsidRPr="00931575" w:rsidRDefault="00B12DDD" w:rsidP="002B0843">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37565CCD" w14:textId="77777777" w:rsidR="00B12DDD" w:rsidRPr="00931575" w:rsidRDefault="00B12DDD" w:rsidP="002B0843">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732EB95"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7847511"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8BE105" w14:textId="77777777" w:rsidR="00B12DDD" w:rsidRPr="00931575" w:rsidRDefault="00B12DDD" w:rsidP="002B0843">
            <w:pPr>
              <w:pStyle w:val="TAL"/>
            </w:pPr>
          </w:p>
        </w:tc>
      </w:tr>
      <w:tr w:rsidR="00B12DDD" w:rsidRPr="00931575" w14:paraId="6604C437"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35CBC2" w14:textId="77777777" w:rsidR="00B12DDD" w:rsidRPr="00931575" w:rsidRDefault="00B12DDD" w:rsidP="002B0843">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70D6CE87" w14:textId="77777777" w:rsidR="00B12DDD" w:rsidRPr="00931575" w:rsidRDefault="00B12DDD" w:rsidP="002B0843">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7BBE1763"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6942507"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5D6552" w14:textId="77777777" w:rsidR="00B12DDD" w:rsidRPr="00931575" w:rsidRDefault="00B12DDD" w:rsidP="002B0843">
            <w:pPr>
              <w:pStyle w:val="TAL"/>
            </w:pPr>
          </w:p>
        </w:tc>
      </w:tr>
      <w:tr w:rsidR="00B12DDD" w:rsidRPr="00931575" w14:paraId="7639A408"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E8727B" w14:textId="77777777" w:rsidR="00B12DDD" w:rsidRPr="00931575" w:rsidRDefault="00B12DDD" w:rsidP="002B0843">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37CC63A" w14:textId="77777777" w:rsidR="00B12DDD" w:rsidRPr="00931575" w:rsidRDefault="00B12DDD" w:rsidP="002B0843">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14CD8E57"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DA6F68"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F0AD6A" w14:textId="77777777" w:rsidR="00B12DDD" w:rsidRPr="00931575" w:rsidRDefault="00B12DDD" w:rsidP="002B0843">
            <w:pPr>
              <w:pStyle w:val="TAL"/>
            </w:pPr>
            <w:r w:rsidRPr="00931575">
              <w:t>This requirement does not apply to BS operating in band n7.</w:t>
            </w:r>
          </w:p>
        </w:tc>
      </w:tr>
      <w:tr w:rsidR="00B12DDD" w:rsidRPr="00931575" w14:paraId="4D2F9AE5"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56AFA9" w14:textId="77777777" w:rsidR="00B12DDD" w:rsidRPr="00931575" w:rsidRDefault="00B12DDD" w:rsidP="002B0843">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449D9779" w14:textId="77777777" w:rsidR="00B12DDD" w:rsidRPr="00931575" w:rsidRDefault="00B12DDD" w:rsidP="002B0843">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6CC8D5D2"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BFC376"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BA6E8B" w14:textId="77777777" w:rsidR="00B12DDD" w:rsidRPr="00931575" w:rsidRDefault="00B12DDD" w:rsidP="002B0843">
            <w:pPr>
              <w:pStyle w:val="TAL"/>
            </w:pPr>
            <w:r w:rsidRPr="00931575">
              <w:t>This requirement does not apply to BS operating in band n7, since it is already covered by the requirement in clause 6.7.5.3.</w:t>
            </w:r>
          </w:p>
        </w:tc>
      </w:tr>
      <w:tr w:rsidR="00B12DDD" w:rsidRPr="00931575" w14:paraId="3F7A410E"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561936" w14:textId="77777777" w:rsidR="00B12DDD" w:rsidRPr="00931575" w:rsidRDefault="00B12DDD" w:rsidP="002B0843">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2011F42D" w14:textId="77777777" w:rsidR="00B12DDD" w:rsidRPr="00931575" w:rsidRDefault="00B12DDD" w:rsidP="002B0843">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BD127BB"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EE126A"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45527C" w14:textId="77777777" w:rsidR="00B12DDD" w:rsidRPr="00931575" w:rsidRDefault="00B12DDD" w:rsidP="002B0843">
            <w:pPr>
              <w:pStyle w:val="TAL"/>
            </w:pPr>
            <w:r w:rsidRPr="00931575">
              <w:t>This requirement does not apply to BS operating in band n8.</w:t>
            </w:r>
          </w:p>
        </w:tc>
      </w:tr>
      <w:tr w:rsidR="00B12DDD" w:rsidRPr="00931575" w14:paraId="06BFD741"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1E800A" w14:textId="77777777" w:rsidR="00B12DDD" w:rsidRPr="00931575" w:rsidRDefault="00B12DDD" w:rsidP="002B0843">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D22E430" w14:textId="77777777" w:rsidR="00B12DDD" w:rsidRPr="00931575" w:rsidRDefault="00B12DDD" w:rsidP="002B0843">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7E98D622"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5BC83E"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1DCFF7" w14:textId="77777777" w:rsidR="00B12DDD" w:rsidRPr="00931575" w:rsidRDefault="00B12DDD" w:rsidP="002B0843">
            <w:pPr>
              <w:pStyle w:val="TAL"/>
            </w:pPr>
            <w:r w:rsidRPr="00931575">
              <w:t>This requirement does not apply to BS operating in band n8, since it is already covered by the requirement in clause 6.7.5.3.</w:t>
            </w:r>
          </w:p>
        </w:tc>
      </w:tr>
      <w:tr w:rsidR="00B12DDD" w:rsidRPr="00931575" w14:paraId="08E31059"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B185A6" w14:textId="77777777" w:rsidR="00B12DDD" w:rsidRPr="00931575" w:rsidRDefault="00B12DDD" w:rsidP="002B0843">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1D60EB27" w14:textId="77777777" w:rsidR="00B12DDD" w:rsidRPr="00931575" w:rsidRDefault="00B12DDD" w:rsidP="002B0843">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2A29F356"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68FE9D"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FC94BE" w14:textId="77777777" w:rsidR="00B12DDD" w:rsidRPr="00931575" w:rsidRDefault="00B12DDD" w:rsidP="002B0843">
            <w:pPr>
              <w:pStyle w:val="TAL"/>
            </w:pPr>
            <w:r w:rsidRPr="00931575">
              <w:t>This requirement does not apply to BS operating in band n3.</w:t>
            </w:r>
          </w:p>
        </w:tc>
      </w:tr>
      <w:tr w:rsidR="00B12DDD" w:rsidRPr="00931575" w14:paraId="35579D63"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F6D936" w14:textId="77777777" w:rsidR="00B12DDD" w:rsidRPr="00931575" w:rsidRDefault="00B12DDD" w:rsidP="002B0843">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5DF7ACE7" w14:textId="77777777" w:rsidR="00B12DDD" w:rsidRPr="00931575" w:rsidRDefault="00B12DDD" w:rsidP="002B0843">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01B11448"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63B306"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D7AEBE" w14:textId="77777777" w:rsidR="00B12DDD" w:rsidRPr="00931575" w:rsidRDefault="00B12DDD" w:rsidP="002B0843">
            <w:pPr>
              <w:pStyle w:val="TAL"/>
            </w:pPr>
            <w:r w:rsidRPr="00931575">
              <w:t>This requirement does not apply to BS operating in band n3, since it is already covered by the requirement in clause 6.7.5.3.</w:t>
            </w:r>
          </w:p>
        </w:tc>
      </w:tr>
      <w:tr w:rsidR="00B12DDD" w:rsidRPr="00931575" w14:paraId="09372AEA"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3DBB0C" w14:textId="77777777" w:rsidR="00B12DDD" w:rsidRPr="00931575" w:rsidRDefault="00B12DDD" w:rsidP="002B0843">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443DC4A1" w14:textId="77777777" w:rsidR="00B12DDD" w:rsidRPr="00931575" w:rsidRDefault="00B12DDD" w:rsidP="002B0843">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0AD2557"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7E2DB5"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AC4DF2" w14:textId="77777777" w:rsidR="00B12DDD" w:rsidRPr="00931575" w:rsidRDefault="00B12DDD" w:rsidP="002B0843">
            <w:pPr>
              <w:pStyle w:val="TAL"/>
            </w:pPr>
            <w:r w:rsidRPr="00931575">
              <w:t>This requirement does not apply to BS operating in band n66</w:t>
            </w:r>
          </w:p>
        </w:tc>
      </w:tr>
      <w:tr w:rsidR="00B12DDD" w:rsidRPr="00931575" w14:paraId="47C3FAA4"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75F900" w14:textId="77777777" w:rsidR="00B12DDD" w:rsidRPr="00931575" w:rsidRDefault="00B12DDD" w:rsidP="002B0843">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5CDE2BFF" w14:textId="77777777" w:rsidR="00B12DDD" w:rsidRPr="00931575" w:rsidRDefault="00B12DDD" w:rsidP="002B0843">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524ABBEA"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817D787"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B40F83" w14:textId="77777777" w:rsidR="00B12DDD" w:rsidRPr="00931575" w:rsidRDefault="00B12DDD" w:rsidP="002B0843">
            <w:pPr>
              <w:pStyle w:val="TAL"/>
            </w:pPr>
            <w:r w:rsidRPr="00931575">
              <w:t>This requirement does not apply to BS operating in band n66, since it is already covered by the requirement in clause 6.7.5.3.</w:t>
            </w:r>
          </w:p>
        </w:tc>
      </w:tr>
      <w:tr w:rsidR="00B12DDD" w:rsidRPr="00931575" w14:paraId="450B0A2A"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734E8D" w14:textId="77777777" w:rsidR="00B12DDD" w:rsidRPr="00931575" w:rsidRDefault="00B12DDD" w:rsidP="002B0843">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1699636C" w14:textId="77777777" w:rsidR="00B12DDD" w:rsidRPr="00931575" w:rsidRDefault="00B12DDD" w:rsidP="002B0843">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587E4CD"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6159A7"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B91297" w14:textId="77777777" w:rsidR="00B12DDD" w:rsidRPr="00931575" w:rsidRDefault="00B12DDD" w:rsidP="002B0843">
            <w:pPr>
              <w:pStyle w:val="TAL"/>
            </w:pPr>
            <w:r w:rsidRPr="00931575">
              <w:t xml:space="preserve">This requirement does not apply to BS operating in Band n50, n74 or </w:t>
            </w:r>
            <w:r w:rsidRPr="00931575">
              <w:rPr>
                <w:lang w:eastAsia="ko-KR"/>
              </w:rPr>
              <w:t>n75.</w:t>
            </w:r>
          </w:p>
        </w:tc>
      </w:tr>
      <w:tr w:rsidR="00B12DDD" w:rsidRPr="00931575" w14:paraId="3F1BE8FB" w14:textId="77777777" w:rsidTr="002B0843">
        <w:trPr>
          <w:cantSplit/>
          <w:jc w:val="center"/>
        </w:trPr>
        <w:tc>
          <w:tcPr>
            <w:tcW w:w="1303" w:type="dxa"/>
            <w:tcBorders>
              <w:top w:val="nil"/>
              <w:left w:val="single" w:sz="4" w:space="0" w:color="auto"/>
              <w:bottom w:val="nil"/>
              <w:right w:val="single" w:sz="4" w:space="0" w:color="auto"/>
            </w:tcBorders>
            <w:shd w:val="clear" w:color="auto" w:fill="auto"/>
          </w:tcPr>
          <w:p w14:paraId="5391C8E5" w14:textId="77777777" w:rsidR="00B12DDD" w:rsidRPr="00931575" w:rsidRDefault="00B12DDD" w:rsidP="002B0843">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1AD4D8A7" w14:textId="77777777" w:rsidR="00B12DDD" w:rsidRPr="00931575" w:rsidRDefault="00B12DDD" w:rsidP="002B0843">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28841E0"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0542BF4"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2719F6" w14:textId="77777777" w:rsidR="00B12DDD" w:rsidRPr="00931575" w:rsidRDefault="00B12DDD" w:rsidP="002B0843">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B12DDD" w:rsidRPr="00931575" w14:paraId="5E1E44BB"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C5AD44" w14:textId="77777777" w:rsidR="00B12DDD" w:rsidRPr="00931575" w:rsidRDefault="00B12DDD" w:rsidP="002B0843">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3694D981" w14:textId="77777777" w:rsidR="00B12DDD" w:rsidRPr="00931575" w:rsidRDefault="00B12DDD" w:rsidP="002B0843">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0768EE80"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F9266A9"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794A26" w14:textId="77777777" w:rsidR="00B12DDD" w:rsidRPr="00931575" w:rsidRDefault="00B12DDD" w:rsidP="002B0843">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B12DDD" w:rsidRPr="00931575" w14:paraId="0658F907"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3FAB3A" w14:textId="77777777" w:rsidR="00B12DDD" w:rsidRPr="00931575" w:rsidRDefault="00B12DDD" w:rsidP="002B0843">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07989C20" w14:textId="77777777" w:rsidR="00B12DDD" w:rsidRPr="00931575" w:rsidRDefault="00B12DDD" w:rsidP="002B0843">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04AA391E"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5DDDF0"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17EFD7" w14:textId="77777777" w:rsidR="00B12DDD" w:rsidRPr="00931575" w:rsidRDefault="00B12DDD" w:rsidP="002B0843">
            <w:pPr>
              <w:pStyle w:val="TAL"/>
            </w:pPr>
            <w:r w:rsidRPr="00931575">
              <w:t>This requirement does not apply to BS operating in band n12.</w:t>
            </w:r>
          </w:p>
        </w:tc>
      </w:tr>
      <w:tr w:rsidR="00B12DDD" w:rsidRPr="00931575" w14:paraId="1D4AAAA7"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5646EE" w14:textId="77777777" w:rsidR="00B12DDD" w:rsidRPr="00931575" w:rsidRDefault="00B12DDD" w:rsidP="002B0843">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6EEBD394" w14:textId="77777777" w:rsidR="00B12DDD" w:rsidRPr="00931575" w:rsidRDefault="00B12DDD" w:rsidP="002B0843">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6820BAAA"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A60D29"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53ABF8" w14:textId="77777777" w:rsidR="00B12DDD" w:rsidRPr="00931575" w:rsidRDefault="00B12DDD" w:rsidP="002B0843">
            <w:pPr>
              <w:pStyle w:val="TAL"/>
            </w:pPr>
            <w:r w:rsidRPr="00931575">
              <w:t>This requirement does not apply to BS operating in band n12, since it is already covered by the requirement in clause 6.7.5.3.</w:t>
            </w:r>
          </w:p>
          <w:p w14:paraId="27F92D46" w14:textId="77777777" w:rsidR="00B12DDD" w:rsidRPr="00931575" w:rsidRDefault="00B12DDD" w:rsidP="002B0843">
            <w:pPr>
              <w:pStyle w:val="TAL"/>
              <w:rPr>
                <w:szCs w:val="18"/>
              </w:rPr>
            </w:pPr>
            <w:r w:rsidRPr="00931575">
              <w:t>For NR BS operating in n29, it</w:t>
            </w:r>
            <w:r w:rsidRPr="00931575">
              <w:rPr>
                <w:rFonts w:eastAsia="MS PGothic"/>
              </w:rPr>
              <w:t xml:space="preserve"> applies 1 MHz below the Band n29 downlink operating band (Note 5).</w:t>
            </w:r>
          </w:p>
        </w:tc>
      </w:tr>
      <w:tr w:rsidR="00B12DDD" w:rsidRPr="00931575" w14:paraId="381B0366"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818270" w14:textId="77777777" w:rsidR="00B12DDD" w:rsidRPr="00931575" w:rsidRDefault="00B12DDD" w:rsidP="002B0843">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0775DE41" w14:textId="77777777" w:rsidR="00B12DDD" w:rsidRPr="00931575" w:rsidRDefault="00B12DDD" w:rsidP="002B0843">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4FDC15BD"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3AE15B"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E436E6" w14:textId="77777777" w:rsidR="00B12DDD" w:rsidRPr="00931575" w:rsidRDefault="00B12DDD" w:rsidP="002B0843">
            <w:pPr>
              <w:pStyle w:val="TAL"/>
            </w:pPr>
          </w:p>
        </w:tc>
      </w:tr>
      <w:tr w:rsidR="00B12DDD" w:rsidRPr="00931575" w14:paraId="5A790891"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5E44FB" w14:textId="77777777" w:rsidR="00B12DDD" w:rsidRPr="00931575" w:rsidRDefault="00B12DDD" w:rsidP="002B0843">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5E8944B9" w14:textId="77777777" w:rsidR="00B12DDD" w:rsidRPr="00931575" w:rsidRDefault="00B12DDD" w:rsidP="002B0843">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531E4AA4"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2262D3"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360C0C" w14:textId="77777777" w:rsidR="00B12DDD" w:rsidRPr="00931575" w:rsidRDefault="00B12DDD" w:rsidP="002B0843">
            <w:pPr>
              <w:pStyle w:val="TAL"/>
            </w:pPr>
          </w:p>
        </w:tc>
      </w:tr>
      <w:tr w:rsidR="00B12DDD" w:rsidRPr="00931575" w14:paraId="6EB26685"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4A8534" w14:textId="77777777" w:rsidR="00B12DDD" w:rsidRPr="00931575" w:rsidRDefault="00B12DDD" w:rsidP="002B0843">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5E5169F" w14:textId="77777777" w:rsidR="00B12DDD" w:rsidRPr="00931575" w:rsidRDefault="00B12DDD" w:rsidP="002B0843">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70A1BFFB"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4EE185"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2E5CFE" w14:textId="77777777" w:rsidR="00B12DDD" w:rsidRPr="00931575" w:rsidRDefault="00B12DDD" w:rsidP="002B0843">
            <w:pPr>
              <w:pStyle w:val="TAL"/>
            </w:pPr>
            <w:r w:rsidRPr="00931575">
              <w:t>This requirement does not apply to BS operating in band n14.</w:t>
            </w:r>
          </w:p>
        </w:tc>
      </w:tr>
      <w:tr w:rsidR="00B12DDD" w:rsidRPr="00931575" w14:paraId="0BAA1A26"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13EBE2" w14:textId="77777777" w:rsidR="00B12DDD" w:rsidRPr="00931575" w:rsidRDefault="00B12DDD" w:rsidP="002B0843">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104D28C7" w14:textId="77777777" w:rsidR="00B12DDD" w:rsidRPr="00931575" w:rsidRDefault="00B12DDD" w:rsidP="002B0843">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7B220E71"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90EF13"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3086A4" w14:textId="77777777" w:rsidR="00B12DDD" w:rsidRPr="00931575" w:rsidRDefault="00B12DDD" w:rsidP="002B0843">
            <w:pPr>
              <w:pStyle w:val="TAL"/>
            </w:pPr>
            <w:r w:rsidRPr="00931575">
              <w:t>This requirement does not apply to BS operating in band n14, since it is already covered by the requirement in clause 6.7.5.3.</w:t>
            </w:r>
          </w:p>
        </w:tc>
      </w:tr>
      <w:tr w:rsidR="00B12DDD" w:rsidRPr="00931575" w14:paraId="5BECE311"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B9CBBF" w14:textId="77777777" w:rsidR="00B12DDD" w:rsidRPr="00931575" w:rsidRDefault="00B12DDD" w:rsidP="002B0843">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4DCA0ABE" w14:textId="77777777" w:rsidR="00B12DDD" w:rsidRPr="00931575" w:rsidRDefault="00B12DDD" w:rsidP="002B0843">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5B0B093E"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6E70C8"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E979A8" w14:textId="77777777" w:rsidR="00B12DDD" w:rsidRPr="00931575" w:rsidRDefault="00B12DDD" w:rsidP="002B0843">
            <w:pPr>
              <w:pStyle w:val="TAL"/>
            </w:pPr>
          </w:p>
        </w:tc>
      </w:tr>
      <w:tr w:rsidR="00B12DDD" w:rsidRPr="00931575" w14:paraId="1DA35DE6"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CFF67E" w14:textId="77777777" w:rsidR="00B12DDD" w:rsidRPr="00931575" w:rsidRDefault="00B12DDD"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2A300828" w14:textId="77777777" w:rsidR="00B12DDD" w:rsidRPr="00931575" w:rsidRDefault="00B12DDD" w:rsidP="002B0843">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0FB5ABD8"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78E319E"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12646C" w14:textId="77777777" w:rsidR="00B12DDD" w:rsidRPr="00931575" w:rsidRDefault="00B12DDD" w:rsidP="002B0843">
            <w:pPr>
              <w:pStyle w:val="TAL"/>
              <w:rPr>
                <w:szCs w:val="18"/>
              </w:rPr>
            </w:pPr>
            <w:r w:rsidRPr="00931575">
              <w:t>For NR BS operating in n29, it</w:t>
            </w:r>
            <w:r w:rsidRPr="00931575">
              <w:rPr>
                <w:rFonts w:eastAsia="MS PGothic"/>
              </w:rPr>
              <w:t xml:space="preserve"> applies 1 MHz below the Band n29 downlink operating band (Note 5).</w:t>
            </w:r>
          </w:p>
        </w:tc>
      </w:tr>
      <w:tr w:rsidR="00B12DDD" w:rsidRPr="00931575" w14:paraId="1529D0CE"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561227" w14:textId="77777777" w:rsidR="00B12DDD" w:rsidRPr="00931575" w:rsidRDefault="00B12DDD" w:rsidP="002B0843">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4033497" w14:textId="77777777" w:rsidR="00B12DDD" w:rsidRPr="00931575" w:rsidRDefault="00B12DDD" w:rsidP="002B0843">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A055734"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EF3145"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41F390" w14:textId="77777777" w:rsidR="00B12DDD" w:rsidRPr="00931575" w:rsidRDefault="00B12DDD" w:rsidP="002B0843">
            <w:pPr>
              <w:pStyle w:val="TAL"/>
            </w:pPr>
            <w:r w:rsidRPr="00931575">
              <w:t>This requirement does not apply to BS operating in band n20 or n28.</w:t>
            </w:r>
          </w:p>
        </w:tc>
      </w:tr>
      <w:tr w:rsidR="00B12DDD" w:rsidRPr="00931575" w14:paraId="6F10CD0E"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3C1B1F" w14:textId="77777777" w:rsidR="00B12DDD" w:rsidRPr="00931575" w:rsidRDefault="00B12DDD" w:rsidP="002B0843">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1CE93527" w14:textId="77777777" w:rsidR="00B12DDD" w:rsidRPr="00931575" w:rsidRDefault="00B12DDD" w:rsidP="002B0843">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39A8D82F"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7A6216"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11A5C1" w14:textId="77777777" w:rsidR="00B12DDD" w:rsidRPr="00931575" w:rsidRDefault="00B12DDD" w:rsidP="002B0843">
            <w:pPr>
              <w:pStyle w:val="TAL"/>
            </w:pPr>
            <w:r w:rsidRPr="00931575">
              <w:t>This requirement does not apply to BS operating in band n20, since it is already covered by the requirement in clause 6.7.5.3.</w:t>
            </w:r>
          </w:p>
        </w:tc>
      </w:tr>
      <w:tr w:rsidR="00B12DDD" w:rsidRPr="00931575" w14:paraId="058800C5"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977A4F" w14:textId="77777777" w:rsidR="00B12DDD" w:rsidRPr="00931575" w:rsidRDefault="00B12DDD" w:rsidP="002B0843">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383C1C04" w14:textId="77777777" w:rsidR="00B12DDD" w:rsidRPr="00931575" w:rsidRDefault="00B12DDD" w:rsidP="002B0843">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750B8DE8" w14:textId="77777777" w:rsidR="00B12DDD" w:rsidRPr="00931575" w:rsidRDefault="00B12DDD"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74FEFEC"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B40747" w14:textId="77777777" w:rsidR="00B12DDD" w:rsidRPr="00931575" w:rsidRDefault="00B12DDD" w:rsidP="002B0843">
            <w:pPr>
              <w:pStyle w:val="TAL"/>
            </w:pPr>
            <w:r w:rsidRPr="00931575">
              <w:rPr>
                <w:lang w:eastAsia="ko-KR"/>
              </w:rPr>
              <w:t>This requirement does not apply to BS operating in Band n77 or n78.</w:t>
            </w:r>
          </w:p>
        </w:tc>
      </w:tr>
      <w:tr w:rsidR="00B12DDD" w:rsidRPr="00931575" w14:paraId="440D19BD"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922E1A" w14:textId="77777777" w:rsidR="00B12DDD" w:rsidRPr="00931575" w:rsidRDefault="00B12DDD" w:rsidP="002B0843">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7BFF7F8C" w14:textId="77777777" w:rsidR="00B12DDD" w:rsidRPr="00931575" w:rsidRDefault="00B12DDD" w:rsidP="002B0843">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13CD117A" w14:textId="77777777" w:rsidR="00B12DDD" w:rsidRPr="00931575" w:rsidRDefault="00B12DDD" w:rsidP="002B0843">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3D243349"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D059AD" w14:textId="77777777" w:rsidR="00B12DDD" w:rsidRPr="00931575" w:rsidRDefault="00B12DDD" w:rsidP="002B0843">
            <w:pPr>
              <w:pStyle w:val="TAL"/>
            </w:pPr>
            <w:r w:rsidRPr="00931575">
              <w:rPr>
                <w:lang w:eastAsia="ko-KR"/>
              </w:rPr>
              <w:t>This requirement does not apply to BS operating in Band n77 or n78.</w:t>
            </w:r>
          </w:p>
        </w:tc>
      </w:tr>
      <w:tr w:rsidR="00B12DDD" w:rsidRPr="00931575" w14:paraId="19EE386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A143F9" w14:textId="77777777" w:rsidR="00B12DDD" w:rsidRPr="00931575" w:rsidRDefault="00B12DDD" w:rsidP="002B0843">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56B978E7" w14:textId="77777777" w:rsidR="00B12DDD" w:rsidRPr="00931575" w:rsidRDefault="00B12DDD" w:rsidP="002B0843">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246020C5"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D5D9CB"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110B60" w14:textId="77777777" w:rsidR="00B12DDD" w:rsidRPr="00931575" w:rsidRDefault="00B12DDD" w:rsidP="002B0843">
            <w:pPr>
              <w:pStyle w:val="TAL"/>
            </w:pPr>
          </w:p>
        </w:tc>
      </w:tr>
      <w:tr w:rsidR="00B12DDD" w:rsidRPr="00931575" w14:paraId="771D8678"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F732D7" w14:textId="77777777" w:rsidR="00B12DDD" w:rsidRPr="00931575" w:rsidRDefault="00B12DDD"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4066575E" w14:textId="77777777" w:rsidR="00B12DDD" w:rsidRPr="00931575" w:rsidRDefault="00B12DDD" w:rsidP="002B0843">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31329541"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C94ABDC"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922189" w14:textId="77777777" w:rsidR="00B12DDD" w:rsidRPr="00931575" w:rsidRDefault="00B12DDD" w:rsidP="002B0843">
            <w:pPr>
              <w:pStyle w:val="TAL"/>
            </w:pPr>
          </w:p>
        </w:tc>
      </w:tr>
      <w:tr w:rsidR="00B12DDD" w:rsidRPr="00931575" w14:paraId="37C271E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2BC939E" w14:textId="77777777" w:rsidR="00B12DDD" w:rsidRPr="00931575" w:rsidRDefault="00B12DDD" w:rsidP="002B0843">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5777EF23" w14:textId="77777777" w:rsidR="00B12DDD" w:rsidRPr="00931575" w:rsidRDefault="00B12DDD" w:rsidP="002B0843">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2F1DEA48"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9B19A75"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7F4D3A" w14:textId="77777777" w:rsidR="00B12DDD" w:rsidRPr="00931575" w:rsidRDefault="00B12DDD" w:rsidP="002B0843">
            <w:pPr>
              <w:pStyle w:val="TAL"/>
            </w:pPr>
            <w:r w:rsidRPr="00931575">
              <w:t>This requirement does not apply to BS operating in band n2, n25 or n70.</w:t>
            </w:r>
          </w:p>
        </w:tc>
      </w:tr>
      <w:tr w:rsidR="00B12DDD" w:rsidRPr="00931575" w14:paraId="799AF4DF"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99725B" w14:textId="77777777" w:rsidR="00B12DDD" w:rsidRPr="00931575" w:rsidRDefault="00B12DDD" w:rsidP="002B0843">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4EC4DE0E" w14:textId="77777777" w:rsidR="00B12DDD" w:rsidRPr="00931575" w:rsidRDefault="00B12DDD" w:rsidP="002B0843">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7187A67C"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C0AD65C"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CE763E" w14:textId="77777777" w:rsidR="00B12DDD" w:rsidRPr="00931575" w:rsidRDefault="00B12DDD" w:rsidP="002B0843">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B12DDD" w:rsidRPr="00931575" w14:paraId="56DD6643"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B112BC" w14:textId="77777777" w:rsidR="00B12DDD" w:rsidRPr="00931575" w:rsidRDefault="00B12DDD" w:rsidP="002B0843">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4C289CB9" w14:textId="77777777" w:rsidR="00B12DDD" w:rsidRPr="00931575" w:rsidRDefault="00B12DDD" w:rsidP="002B0843">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4D114AA9"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6A0CFD"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81065A" w14:textId="77777777" w:rsidR="00B12DDD" w:rsidRPr="00931575" w:rsidRDefault="00B12DDD" w:rsidP="002B0843">
            <w:pPr>
              <w:pStyle w:val="TAL"/>
            </w:pPr>
            <w:r w:rsidRPr="00931575">
              <w:t xml:space="preserve">This requirement does not apply to BS operating in band n5 or n26. </w:t>
            </w:r>
          </w:p>
        </w:tc>
      </w:tr>
      <w:tr w:rsidR="00B12DDD" w:rsidRPr="00931575" w14:paraId="6D920B39"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A901B1" w14:textId="77777777" w:rsidR="00B12DDD" w:rsidRPr="00931575" w:rsidRDefault="00B12DDD" w:rsidP="002B0843">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CB2A59D" w14:textId="77777777" w:rsidR="00B12DDD" w:rsidRPr="00931575" w:rsidRDefault="00B12DDD" w:rsidP="002B0843">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0C88485D"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34CC078"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80ADA3" w14:textId="77777777" w:rsidR="00B12DDD" w:rsidRPr="00931575" w:rsidRDefault="00B12DDD" w:rsidP="002B0843">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B12DDD" w:rsidRPr="00931575" w14:paraId="3FE0DEA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C56EB7" w14:textId="77777777" w:rsidR="00B12DDD" w:rsidRPr="00931575" w:rsidRDefault="00B12DDD" w:rsidP="002B0843">
            <w:pPr>
              <w:pStyle w:val="TAC"/>
            </w:pPr>
            <w:r w:rsidRPr="00931575">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14:paraId="2F351043" w14:textId="77777777" w:rsidR="00B12DDD" w:rsidRPr="00931575" w:rsidRDefault="00B12DDD" w:rsidP="002B0843">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21BDB382"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9C3B8D"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A541F9" w14:textId="77777777" w:rsidR="00B12DDD" w:rsidRPr="00931575" w:rsidRDefault="00B12DDD" w:rsidP="002B0843">
            <w:pPr>
              <w:pStyle w:val="TAL"/>
            </w:pPr>
            <w:r w:rsidRPr="00931575">
              <w:t>This requirement does not apply to BS operating in Band n5.</w:t>
            </w:r>
          </w:p>
        </w:tc>
      </w:tr>
      <w:tr w:rsidR="00B12DDD" w:rsidRPr="00931575" w14:paraId="267A6F03"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CB57EF" w14:textId="77777777" w:rsidR="00B12DDD" w:rsidRPr="00931575" w:rsidRDefault="00B12DDD"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03F93170" w14:textId="77777777" w:rsidR="00B12DDD" w:rsidRPr="00931575" w:rsidRDefault="00B12DDD" w:rsidP="002B0843">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09EA3F5A"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8D12DE"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19D12D" w14:textId="77777777" w:rsidR="00B12DDD" w:rsidRPr="00931575" w:rsidRDefault="00B12DDD" w:rsidP="002B0843">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B12DDD" w:rsidRPr="00931575" w14:paraId="1BF2DC37"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2017A64" w14:textId="77777777" w:rsidR="00B12DDD" w:rsidRPr="00931575" w:rsidRDefault="00B12DDD" w:rsidP="002B0843">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DC11FED" w14:textId="77777777" w:rsidR="00B12DDD" w:rsidRPr="00931575" w:rsidRDefault="00B12DDD" w:rsidP="002B0843">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04F29986"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F855A9"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FB2622" w14:textId="77777777" w:rsidR="00B12DDD" w:rsidRPr="00931575" w:rsidRDefault="00B12DDD" w:rsidP="002B0843">
            <w:pPr>
              <w:pStyle w:val="TAL"/>
            </w:pPr>
            <w:r w:rsidRPr="00931575">
              <w:t>This requirement does not apply to BS operating in band n20 or n28.</w:t>
            </w:r>
          </w:p>
        </w:tc>
      </w:tr>
      <w:tr w:rsidR="00B12DDD" w:rsidRPr="00931575" w14:paraId="0F24E378"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F6F92E" w14:textId="77777777" w:rsidR="00B12DDD" w:rsidRPr="00931575" w:rsidRDefault="00B12DDD" w:rsidP="002B0843">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73C23353" w14:textId="77777777" w:rsidR="00B12DDD" w:rsidRPr="00931575" w:rsidRDefault="00B12DDD" w:rsidP="002B0843">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7C37DA47"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BDE1FD"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9354B1" w14:textId="77777777" w:rsidR="00B12DDD" w:rsidRPr="00931575" w:rsidRDefault="00B12DDD" w:rsidP="002B0843">
            <w:pPr>
              <w:pStyle w:val="TAL"/>
            </w:pPr>
            <w:r w:rsidRPr="00931575">
              <w:t xml:space="preserve">This requirement does not apply to BS operating in band n28, since it is already covered by the requirement in clause 6.7.5.3. </w:t>
            </w:r>
          </w:p>
        </w:tc>
      </w:tr>
      <w:tr w:rsidR="00B12DDD" w:rsidRPr="00931575" w14:paraId="047D0A86" w14:textId="77777777" w:rsidTr="002B0843">
        <w:trPr>
          <w:cantSplit/>
          <w:jc w:val="center"/>
        </w:trPr>
        <w:tc>
          <w:tcPr>
            <w:tcW w:w="1303" w:type="dxa"/>
            <w:tcBorders>
              <w:top w:val="single" w:sz="4" w:space="0" w:color="auto"/>
              <w:left w:val="single" w:sz="2" w:space="0" w:color="auto"/>
              <w:bottom w:val="single" w:sz="2" w:space="0" w:color="auto"/>
              <w:right w:val="single" w:sz="2" w:space="0" w:color="auto"/>
            </w:tcBorders>
          </w:tcPr>
          <w:p w14:paraId="15372BEB" w14:textId="77777777" w:rsidR="00B12DDD" w:rsidRPr="00931575" w:rsidRDefault="00B12DDD" w:rsidP="002B0843">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09C8821" w14:textId="77777777" w:rsidR="00B12DDD" w:rsidRPr="00931575" w:rsidRDefault="00B12DDD" w:rsidP="002B0843">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101EFE7B"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1579C6"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ED4BAE" w14:textId="77777777" w:rsidR="00B12DDD" w:rsidRPr="00931575" w:rsidRDefault="00B12DDD" w:rsidP="002B0843">
            <w:pPr>
              <w:pStyle w:val="TAL"/>
            </w:pPr>
            <w:r w:rsidRPr="00931575">
              <w:rPr>
                <w:lang w:eastAsia="en-GB"/>
              </w:rPr>
              <w:t xml:space="preserve">This requirement does not apply to BS operating in Band </w:t>
            </w:r>
            <w:r w:rsidRPr="00931575">
              <w:t>n29.</w:t>
            </w:r>
          </w:p>
        </w:tc>
      </w:tr>
      <w:tr w:rsidR="00B12DDD" w:rsidRPr="00931575" w14:paraId="262BD84C"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096A44" w14:textId="77777777" w:rsidR="00B12DDD" w:rsidRPr="00931575" w:rsidRDefault="00B12DDD" w:rsidP="002B0843">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03EA203" w14:textId="77777777" w:rsidR="00B12DDD" w:rsidRPr="00931575" w:rsidRDefault="00B12DDD" w:rsidP="002B0843">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1DDA0D15"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3496C0"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881F76" w14:textId="77777777" w:rsidR="00B12DDD" w:rsidRPr="00931575" w:rsidRDefault="00B12DDD" w:rsidP="002B0843">
            <w:pPr>
              <w:pStyle w:val="TAL"/>
              <w:rPr>
                <w:szCs w:val="18"/>
              </w:rPr>
            </w:pPr>
            <w:r w:rsidRPr="00931575">
              <w:t>This requirement does not apply to BS operating in band n30.</w:t>
            </w:r>
          </w:p>
        </w:tc>
      </w:tr>
      <w:tr w:rsidR="00B12DDD" w:rsidRPr="00931575" w14:paraId="55906712"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159AB2" w14:textId="77777777" w:rsidR="00B12DDD" w:rsidRPr="00931575" w:rsidRDefault="00B12DDD" w:rsidP="002B0843">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06DC9C9F" w14:textId="77777777" w:rsidR="00B12DDD" w:rsidRPr="00931575" w:rsidRDefault="00B12DDD" w:rsidP="002B0843">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58714046"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BBA655"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E8C9BF" w14:textId="77777777" w:rsidR="00B12DDD" w:rsidRPr="00931575" w:rsidRDefault="00B12DDD" w:rsidP="002B0843">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B12DDD" w:rsidRPr="00931575" w14:paraId="29948C42"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CF10B5" w14:textId="77777777" w:rsidR="00B12DDD" w:rsidRPr="00931575" w:rsidRDefault="00B12DDD" w:rsidP="002B0843">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5C0AA32" w14:textId="77777777" w:rsidR="00B12DDD" w:rsidRPr="00931575" w:rsidRDefault="00B12DDD" w:rsidP="002B0843">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2B4E3414"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30BD07"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D0A69C" w14:textId="77777777" w:rsidR="00B12DDD" w:rsidRPr="00931575" w:rsidRDefault="00B12DDD" w:rsidP="002B0843">
            <w:pPr>
              <w:pStyle w:val="TAL"/>
            </w:pPr>
          </w:p>
        </w:tc>
      </w:tr>
      <w:tr w:rsidR="00B12DDD" w:rsidRPr="00931575" w14:paraId="445E34A2"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D594CC" w14:textId="77777777" w:rsidR="00B12DDD" w:rsidRPr="00931575" w:rsidRDefault="00B12DDD"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16BA2144" w14:textId="77777777" w:rsidR="00B12DDD" w:rsidRPr="00931575" w:rsidRDefault="00B12DDD" w:rsidP="002B0843">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7D9AE84B"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ACE8719"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219BAE" w14:textId="77777777" w:rsidR="00B12DDD" w:rsidRPr="00931575" w:rsidRDefault="00B12DDD" w:rsidP="002B0843">
            <w:pPr>
              <w:pStyle w:val="TAL"/>
            </w:pPr>
          </w:p>
        </w:tc>
      </w:tr>
      <w:tr w:rsidR="00B12DDD" w:rsidRPr="00931575" w14:paraId="546B3085" w14:textId="77777777" w:rsidTr="002B0843">
        <w:trPr>
          <w:cantSplit/>
          <w:jc w:val="center"/>
        </w:trPr>
        <w:tc>
          <w:tcPr>
            <w:tcW w:w="1303" w:type="dxa"/>
            <w:tcBorders>
              <w:top w:val="single" w:sz="4" w:space="0" w:color="auto"/>
              <w:left w:val="single" w:sz="2" w:space="0" w:color="auto"/>
              <w:bottom w:val="single" w:sz="2" w:space="0" w:color="auto"/>
              <w:right w:val="single" w:sz="2" w:space="0" w:color="auto"/>
            </w:tcBorders>
          </w:tcPr>
          <w:p w14:paraId="6D15FD32" w14:textId="77777777" w:rsidR="00B12DDD" w:rsidRPr="00931575" w:rsidRDefault="00B12DDD" w:rsidP="002B0843">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F9F58E7" w14:textId="77777777" w:rsidR="00B12DDD" w:rsidRPr="00931575" w:rsidRDefault="00B12DDD" w:rsidP="002B0843">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F228BEF"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5F069A" w14:textId="77777777" w:rsidR="00B12DDD" w:rsidRPr="00931575" w:rsidRDefault="00B12DDD" w:rsidP="002B0843">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78CECF4" w14:textId="77777777" w:rsidR="00B12DDD" w:rsidRPr="00931575" w:rsidRDefault="00B12DDD" w:rsidP="002B0843">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B12DDD" w:rsidRPr="00931575" w14:paraId="68514EF4"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2F313D07" w14:textId="77777777" w:rsidR="00B12DDD" w:rsidRPr="00931575" w:rsidRDefault="00B12DDD" w:rsidP="002B0843">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EFEFFCD" w14:textId="77777777" w:rsidR="00B12DDD" w:rsidRPr="00931575" w:rsidRDefault="00B12DDD" w:rsidP="002B0843">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67A80F2C"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5AF190"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F1EE56" w14:textId="77777777" w:rsidR="00B12DDD" w:rsidRPr="00931575" w:rsidRDefault="00B12DDD" w:rsidP="002B0843">
            <w:pPr>
              <w:pStyle w:val="TAL"/>
            </w:pPr>
          </w:p>
        </w:tc>
      </w:tr>
      <w:tr w:rsidR="00B12DDD" w:rsidRPr="00931575" w14:paraId="2BFEFB8E"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124ECE45" w14:textId="77777777" w:rsidR="00B12DDD" w:rsidRPr="00931575" w:rsidRDefault="00B12DDD" w:rsidP="002B0843">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44BE88E" w14:textId="77777777" w:rsidR="00B12DDD" w:rsidRPr="00931575" w:rsidRDefault="00B12DDD" w:rsidP="002B0843">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F259855"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51BB64"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8E9BE1" w14:textId="77777777" w:rsidR="00B12DDD" w:rsidRPr="00931575" w:rsidRDefault="00B12DDD" w:rsidP="002B0843">
            <w:pPr>
              <w:pStyle w:val="TAL"/>
            </w:pPr>
            <w:r w:rsidRPr="00931575">
              <w:t>This requirement does not apply to BS operating in Band</w:t>
            </w:r>
            <w:r w:rsidRPr="00931575">
              <w:rPr>
                <w:lang w:val="en-US" w:eastAsia="zh-CN"/>
              </w:rPr>
              <w:t xml:space="preserve"> n34</w:t>
            </w:r>
            <w:r w:rsidRPr="00931575">
              <w:t>.</w:t>
            </w:r>
          </w:p>
        </w:tc>
      </w:tr>
      <w:tr w:rsidR="00B12DDD" w:rsidRPr="00931575" w14:paraId="103FEC8C"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70053F44" w14:textId="77777777" w:rsidR="00B12DDD" w:rsidRPr="00931575" w:rsidRDefault="00B12DDD" w:rsidP="002B0843">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458F4E3" w14:textId="77777777" w:rsidR="00B12DDD" w:rsidRPr="00931575" w:rsidRDefault="00B12DDD" w:rsidP="002B0843">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3B77292"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B3172B"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8C9514" w14:textId="77777777" w:rsidR="00B12DDD" w:rsidRPr="00931575" w:rsidRDefault="00B12DDD" w:rsidP="002B0843">
            <w:pPr>
              <w:pStyle w:val="TAL"/>
            </w:pPr>
          </w:p>
        </w:tc>
      </w:tr>
      <w:tr w:rsidR="00B12DDD" w:rsidRPr="00931575" w14:paraId="19E9F2D2"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7F6266E3" w14:textId="77777777" w:rsidR="00B12DDD" w:rsidRPr="00931575" w:rsidRDefault="00B12DDD" w:rsidP="002B0843">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D11FCDC" w14:textId="77777777" w:rsidR="00B12DDD" w:rsidRPr="00931575" w:rsidRDefault="00B12DDD" w:rsidP="002B0843">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61E816D"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581607"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51E5CF" w14:textId="77777777" w:rsidR="00B12DDD" w:rsidRPr="00931575" w:rsidRDefault="00B12DDD" w:rsidP="002B0843">
            <w:pPr>
              <w:pStyle w:val="TAL"/>
            </w:pPr>
            <w:r w:rsidRPr="00931575">
              <w:t>This requirement does not apply to BS operating in Band n2 or n25.</w:t>
            </w:r>
          </w:p>
        </w:tc>
      </w:tr>
      <w:tr w:rsidR="00B12DDD" w:rsidRPr="00931575" w14:paraId="2C4BFCFC"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3F1513BE" w14:textId="77777777" w:rsidR="00B12DDD" w:rsidRPr="00931575" w:rsidRDefault="00B12DDD" w:rsidP="002B0843">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6A3355E" w14:textId="77777777" w:rsidR="00B12DDD" w:rsidRPr="00931575" w:rsidRDefault="00B12DDD" w:rsidP="002B0843">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5E432CB7"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1752F4"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D638C0" w14:textId="77777777" w:rsidR="00B12DDD" w:rsidRPr="00931575" w:rsidRDefault="00B12DDD" w:rsidP="002B0843">
            <w:pPr>
              <w:pStyle w:val="TAL"/>
            </w:pPr>
          </w:p>
        </w:tc>
      </w:tr>
      <w:tr w:rsidR="00B12DDD" w:rsidRPr="00931575" w14:paraId="4EFE4151"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7A352436" w14:textId="77777777" w:rsidR="00B12DDD" w:rsidRPr="00931575" w:rsidRDefault="00B12DDD" w:rsidP="002B0843">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3BB358F" w14:textId="77777777" w:rsidR="00B12DDD" w:rsidRPr="00931575" w:rsidRDefault="00B12DDD" w:rsidP="002B0843">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2002983A"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96A46A"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2E4AF4" w14:textId="77777777" w:rsidR="00B12DDD" w:rsidRPr="00931575" w:rsidRDefault="00B12DDD" w:rsidP="002B0843">
            <w:pPr>
              <w:pStyle w:val="TAL"/>
            </w:pPr>
            <w:r w:rsidRPr="00931575">
              <w:t xml:space="preserve">This requirement does not apply to BS operating in Band n38. </w:t>
            </w:r>
          </w:p>
        </w:tc>
      </w:tr>
      <w:tr w:rsidR="00B12DDD" w:rsidRPr="00931575" w14:paraId="1DA558FD"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0B1C8FA1" w14:textId="77777777" w:rsidR="00B12DDD" w:rsidRPr="00931575" w:rsidRDefault="00B12DDD" w:rsidP="002B0843">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1BEC6BD" w14:textId="77777777" w:rsidR="00B12DDD" w:rsidRPr="00931575" w:rsidRDefault="00B12DDD" w:rsidP="002B0843">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EDB23CA"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F8E222"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0825F7" w14:textId="77777777" w:rsidR="00B12DDD" w:rsidRPr="00931575" w:rsidRDefault="00B12DDD" w:rsidP="002B0843">
            <w:pPr>
              <w:pStyle w:val="TAL"/>
            </w:pPr>
            <w:r w:rsidRPr="00931575">
              <w:t>This requirement does not apply to BS operating in Band</w:t>
            </w:r>
            <w:r w:rsidRPr="00931575">
              <w:rPr>
                <w:lang w:val="en-US" w:eastAsia="zh-CN"/>
              </w:rPr>
              <w:t xml:space="preserve"> n39</w:t>
            </w:r>
            <w:r w:rsidRPr="00931575">
              <w:t>.</w:t>
            </w:r>
          </w:p>
        </w:tc>
      </w:tr>
      <w:tr w:rsidR="00B12DDD" w:rsidRPr="00931575" w14:paraId="60A7560E"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6B5396BB" w14:textId="77777777" w:rsidR="00B12DDD" w:rsidRPr="00931575" w:rsidRDefault="00B12DDD" w:rsidP="002B0843">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0CA8650" w14:textId="77777777" w:rsidR="00B12DDD" w:rsidRPr="00931575" w:rsidRDefault="00B12DDD" w:rsidP="002B0843">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48F60A2"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7B222F"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DB49B3" w14:textId="77777777" w:rsidR="00B12DDD" w:rsidRPr="00931575" w:rsidRDefault="00B12DDD" w:rsidP="002B0843">
            <w:pPr>
              <w:pStyle w:val="TAL"/>
            </w:pPr>
            <w:r w:rsidRPr="00931575">
              <w:t>This requirement does not apply to BS operating in Bands n30 or n40.</w:t>
            </w:r>
          </w:p>
        </w:tc>
      </w:tr>
      <w:tr w:rsidR="00B12DDD" w:rsidRPr="00931575" w14:paraId="0DF45758"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0E9D4502" w14:textId="77777777" w:rsidR="00B12DDD" w:rsidRPr="00931575" w:rsidRDefault="00B12DDD" w:rsidP="002B0843">
            <w:pPr>
              <w:pStyle w:val="TAC"/>
            </w:pPr>
            <w:r w:rsidRPr="00931575">
              <w:lastRenderedPageBreak/>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26D231C" w14:textId="77777777" w:rsidR="00B12DDD" w:rsidRPr="00931575" w:rsidRDefault="00B12DDD" w:rsidP="002B0843">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FE8CAA7"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B34E92"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DA1215" w14:textId="77777777" w:rsidR="00B12DDD" w:rsidRPr="00931575" w:rsidRDefault="00B12DDD" w:rsidP="002B0843">
            <w:pPr>
              <w:pStyle w:val="TAL"/>
            </w:pPr>
            <w:r w:rsidRPr="00931575">
              <w:t>This is not applicable to BS operating in Band n</w:t>
            </w:r>
            <w:r w:rsidRPr="00931575">
              <w:rPr>
                <w:lang w:eastAsia="zh-CN"/>
              </w:rPr>
              <w:t>41.</w:t>
            </w:r>
          </w:p>
        </w:tc>
      </w:tr>
      <w:tr w:rsidR="00B12DDD" w:rsidRPr="00931575" w14:paraId="1E898D60"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71C788C8" w14:textId="77777777" w:rsidR="00B12DDD" w:rsidRPr="00931575" w:rsidRDefault="00B12DDD" w:rsidP="002B0843">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ED75B3E" w14:textId="77777777" w:rsidR="00B12DDD" w:rsidRPr="00931575" w:rsidRDefault="00B12DDD" w:rsidP="002B0843">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6D4134A" w14:textId="77777777" w:rsidR="00B12DDD" w:rsidRPr="00931575" w:rsidRDefault="00B12DDD"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0F4FFCF"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0680D8" w14:textId="77777777" w:rsidR="00B12DDD" w:rsidRPr="00931575" w:rsidRDefault="00B12DDD" w:rsidP="002B0843">
            <w:pPr>
              <w:pStyle w:val="TAL"/>
            </w:pPr>
            <w:r w:rsidRPr="00931575">
              <w:rPr>
                <w:lang w:eastAsia="ko-KR"/>
              </w:rPr>
              <w:t>This requirement does not apply to BS operating in Band n77 or n78.</w:t>
            </w:r>
          </w:p>
        </w:tc>
      </w:tr>
      <w:tr w:rsidR="00B12DDD" w:rsidRPr="00931575" w14:paraId="449F1F75"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1E016A7A" w14:textId="77777777" w:rsidR="00B12DDD" w:rsidRPr="00931575" w:rsidRDefault="00B12DDD" w:rsidP="002B0843">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75E928D" w14:textId="77777777" w:rsidR="00B12DDD" w:rsidRPr="00931575" w:rsidRDefault="00B12DDD" w:rsidP="002B0843">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22908F5" w14:textId="77777777" w:rsidR="00B12DDD" w:rsidRPr="00931575" w:rsidRDefault="00B12DDD"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B4981C3"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03D8C1" w14:textId="77777777" w:rsidR="00B12DDD" w:rsidRPr="00931575" w:rsidRDefault="00B12DDD" w:rsidP="002B0843">
            <w:pPr>
              <w:pStyle w:val="TAL"/>
            </w:pPr>
            <w:r w:rsidRPr="00931575">
              <w:rPr>
                <w:lang w:eastAsia="ko-KR"/>
              </w:rPr>
              <w:t>This requirement does not apply to BS operating in Band n77 or n78.</w:t>
            </w:r>
          </w:p>
        </w:tc>
      </w:tr>
      <w:tr w:rsidR="00B12DDD" w:rsidRPr="00931575" w14:paraId="21C3401A"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27869FF3" w14:textId="77777777" w:rsidR="00B12DDD" w:rsidRPr="00931575" w:rsidRDefault="00B12DDD" w:rsidP="002B0843">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72B2FBF3" w14:textId="77777777" w:rsidR="00B12DDD" w:rsidRPr="00931575" w:rsidRDefault="00B12DDD" w:rsidP="002B0843">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7788ED7"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0CA7CB"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8E00D8" w14:textId="77777777" w:rsidR="00B12DDD" w:rsidRPr="00931575" w:rsidRDefault="00B12DDD" w:rsidP="002B0843">
            <w:pPr>
              <w:pStyle w:val="TAL"/>
            </w:pPr>
            <w:r w:rsidRPr="00931575">
              <w:t>This is not applicable to BS operating in Band n28.</w:t>
            </w:r>
          </w:p>
        </w:tc>
      </w:tr>
      <w:tr w:rsidR="00B12DDD" w:rsidRPr="00931575" w14:paraId="4B1FA7E5"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5A7EF2EB" w14:textId="77777777" w:rsidR="00B12DDD" w:rsidRPr="00931575" w:rsidRDefault="00B12DDD" w:rsidP="002B0843">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33A1A87" w14:textId="77777777" w:rsidR="00B12DDD" w:rsidRPr="00931575" w:rsidRDefault="00B12DDD" w:rsidP="002B0843">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718A23A"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148E93"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AE487D" w14:textId="77777777" w:rsidR="00B12DDD" w:rsidRPr="00931575" w:rsidRDefault="00B12DDD" w:rsidP="002B0843">
            <w:pPr>
              <w:pStyle w:val="TAL"/>
            </w:pPr>
          </w:p>
        </w:tc>
      </w:tr>
      <w:tr w:rsidR="00B12DDD" w:rsidRPr="00931575" w14:paraId="061D015F"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1878D6C8" w14:textId="77777777" w:rsidR="00B12DDD" w:rsidRPr="00931575" w:rsidRDefault="00B12DDD" w:rsidP="002B0843">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6ED48148" w14:textId="77777777" w:rsidR="00B12DDD" w:rsidRPr="00931575" w:rsidRDefault="00B12DDD" w:rsidP="002B0843">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970A40F" w14:textId="77777777" w:rsidR="00B12DDD" w:rsidRPr="00931575" w:rsidRDefault="00B12DDD" w:rsidP="002B0843">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152CBDC"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638CCB" w14:textId="4DAA9969" w:rsidR="00B12DDD" w:rsidRPr="00931575" w:rsidRDefault="00B12DDD" w:rsidP="002B0843">
            <w:pPr>
              <w:pStyle w:val="TAL"/>
            </w:pPr>
            <w:del w:id="108" w:author="Nokia" w:date="2022-08-23T13:03:00Z">
              <w:r w:rsidDel="003E37CE">
                <w:delText xml:space="preserve">This is not applicable to BS operating in Band </w:delText>
              </w:r>
            </w:del>
            <w:del w:id="109" w:author="Nokia" w:date="2022-08-23T12:26:00Z">
              <w:r w:rsidDel="00B12DDD">
                <w:delText>n46 or</w:delText>
              </w:r>
            </w:del>
            <w:del w:id="110" w:author="Nokia" w:date="2022-08-23T13:03:00Z">
              <w:r w:rsidDel="003E37CE">
                <w:delText xml:space="preserve"> n96.</w:delText>
              </w:r>
            </w:del>
          </w:p>
        </w:tc>
      </w:tr>
      <w:tr w:rsidR="00B12DDD" w:rsidRPr="00931575" w14:paraId="645A3BE0"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21CA40C7" w14:textId="77777777" w:rsidR="00B12DDD" w:rsidRPr="00931575" w:rsidRDefault="00B12DDD" w:rsidP="002B0843">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723DB08" w14:textId="77777777" w:rsidR="00B12DDD" w:rsidRPr="00931575" w:rsidRDefault="00B12DDD" w:rsidP="002B0843">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596B987" w14:textId="77777777" w:rsidR="00B12DDD" w:rsidRPr="00931575" w:rsidRDefault="00B12DDD" w:rsidP="002B0843">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2585CB0" w14:textId="77777777" w:rsidR="00B12DDD" w:rsidRPr="00931575" w:rsidRDefault="00B12DDD" w:rsidP="002B0843">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E8B44F" w14:textId="77777777" w:rsidR="00B12DDD" w:rsidRPr="00931575" w:rsidRDefault="00B12DDD" w:rsidP="002B0843">
            <w:pPr>
              <w:pStyle w:val="TAL"/>
            </w:pPr>
          </w:p>
        </w:tc>
      </w:tr>
      <w:tr w:rsidR="00B12DDD" w:rsidRPr="00931575" w14:paraId="3D27DB38"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74B7DFE8" w14:textId="77777777" w:rsidR="00B12DDD" w:rsidRPr="00931575" w:rsidRDefault="00B12DDD" w:rsidP="002B0843">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D15B7D3" w14:textId="77777777" w:rsidR="00B12DDD" w:rsidRPr="00931575" w:rsidRDefault="00B12DDD" w:rsidP="002B0843">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539ECE6" w14:textId="77777777" w:rsidR="00B12DDD" w:rsidRPr="00931575" w:rsidRDefault="00B12DDD"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A4205D4" w14:textId="77777777" w:rsidR="00B12DDD" w:rsidRPr="00931575" w:rsidRDefault="00B12DDD"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E65A6D" w14:textId="77777777" w:rsidR="00B12DDD" w:rsidRPr="00931575" w:rsidRDefault="00B12DDD" w:rsidP="002B0843">
            <w:pPr>
              <w:pStyle w:val="TAL"/>
            </w:pPr>
            <w:r w:rsidRPr="00931575">
              <w:rPr>
                <w:lang w:eastAsia="ko-KR"/>
              </w:rPr>
              <w:t>This requirement does not apply to BS operating in Band n77 or n78.</w:t>
            </w:r>
          </w:p>
        </w:tc>
      </w:tr>
      <w:tr w:rsidR="00B12DDD" w:rsidRPr="00931575" w14:paraId="719F2940"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3D11C218" w14:textId="77777777" w:rsidR="00B12DDD" w:rsidRPr="00931575" w:rsidRDefault="00B12DDD" w:rsidP="002B0843">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D4FE8E2" w14:textId="77777777" w:rsidR="00B12DDD" w:rsidRPr="00931575" w:rsidRDefault="00B12DDD" w:rsidP="002B0843">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DA621F6"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719795" w14:textId="77777777" w:rsidR="00B12DDD" w:rsidRPr="00931575" w:rsidRDefault="00B12DDD" w:rsidP="002B0843">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5D11853" w14:textId="77777777" w:rsidR="00B12DDD" w:rsidRPr="00931575" w:rsidRDefault="00B12DDD" w:rsidP="002B0843">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B12DDD" w:rsidRPr="00931575" w14:paraId="62E018B2"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01FE7B42" w14:textId="77777777" w:rsidR="00B12DDD" w:rsidRPr="00931575" w:rsidRDefault="00B12DDD" w:rsidP="002B0843">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ACB41F6" w14:textId="77777777" w:rsidR="00B12DDD" w:rsidRPr="00931575" w:rsidRDefault="00B12DDD" w:rsidP="002B0843">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2AE2994"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7DC783" w14:textId="77777777" w:rsidR="00B12DDD" w:rsidRPr="00931575" w:rsidRDefault="00B12DDD" w:rsidP="002B0843">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A5BE7FF" w14:textId="77777777" w:rsidR="00B12DDD" w:rsidRPr="00931575" w:rsidRDefault="00B12DDD" w:rsidP="002B0843">
            <w:pPr>
              <w:pStyle w:val="TAL"/>
            </w:pPr>
            <w:r w:rsidRPr="00931575">
              <w:rPr>
                <w:lang w:eastAsia="ko-KR"/>
              </w:rPr>
              <w:t>This requirement does not apply to BS operating in Band n50, n51, n75 or n76.</w:t>
            </w:r>
          </w:p>
        </w:tc>
      </w:tr>
      <w:tr w:rsidR="00B12DDD" w:rsidRPr="00931575" w14:paraId="30047366" w14:textId="77777777" w:rsidTr="002B0843">
        <w:trPr>
          <w:cantSplit/>
          <w:jc w:val="center"/>
        </w:trPr>
        <w:tc>
          <w:tcPr>
            <w:tcW w:w="1303" w:type="dxa"/>
            <w:tcBorders>
              <w:top w:val="single" w:sz="2" w:space="0" w:color="auto"/>
              <w:left w:val="single" w:sz="2" w:space="0" w:color="auto"/>
              <w:bottom w:val="single" w:sz="4" w:space="0" w:color="auto"/>
              <w:right w:val="single" w:sz="2" w:space="0" w:color="auto"/>
            </w:tcBorders>
          </w:tcPr>
          <w:p w14:paraId="4A20568E" w14:textId="77777777" w:rsidR="00B12DDD" w:rsidRPr="00931575" w:rsidRDefault="00B12DDD" w:rsidP="002B0843">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55A56305" w14:textId="77777777" w:rsidR="00B12DDD" w:rsidRPr="00931575" w:rsidRDefault="00B12DDD" w:rsidP="002B0843">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4D4A410" w14:textId="77777777" w:rsidR="00B12DDD" w:rsidRPr="00931575" w:rsidRDefault="00B12DDD" w:rsidP="002B0843">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A6CD36" w14:textId="77777777" w:rsidR="00B12DDD" w:rsidRPr="00931575" w:rsidRDefault="00B12DDD" w:rsidP="002B0843">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1B4A77" w14:textId="77777777" w:rsidR="00B12DDD" w:rsidRPr="00931575" w:rsidRDefault="00B12DDD" w:rsidP="002B0843">
            <w:pPr>
              <w:pStyle w:val="TAL"/>
              <w:rPr>
                <w:szCs w:val="18"/>
                <w:lang w:eastAsia="ko-KR"/>
              </w:rPr>
            </w:pPr>
            <w:r w:rsidRPr="00931575">
              <w:t>This requirement does not apply to BS operating in Band</w:t>
            </w:r>
            <w:r w:rsidRPr="00931575">
              <w:rPr>
                <w:lang w:eastAsia="zh-CN"/>
              </w:rPr>
              <w:t xml:space="preserve"> n41 or n90.</w:t>
            </w:r>
          </w:p>
        </w:tc>
      </w:tr>
      <w:tr w:rsidR="00B12DDD" w:rsidRPr="00931575" w14:paraId="646495D6"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CBE46D" w14:textId="77777777" w:rsidR="00B12DDD" w:rsidRPr="00931575" w:rsidRDefault="00B12DDD" w:rsidP="002B0843">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6A06F14D" w14:textId="77777777" w:rsidR="00B12DDD" w:rsidRPr="00931575" w:rsidRDefault="00B12DDD" w:rsidP="002B0843">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76410A8"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4DFD645" w14:textId="77777777" w:rsidR="00B12DDD" w:rsidRPr="00931575" w:rsidRDefault="00B12DDD"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2BFBB8" w14:textId="77777777" w:rsidR="00B12DDD" w:rsidRPr="00931575" w:rsidRDefault="00B12DDD" w:rsidP="002B0843">
            <w:pPr>
              <w:pStyle w:val="TAL"/>
              <w:rPr>
                <w:lang w:eastAsia="ko-KR"/>
              </w:rPr>
            </w:pPr>
            <w:r w:rsidRPr="00931575">
              <w:t xml:space="preserve">This requirement does not apply to BS operating in band n1 or n65. </w:t>
            </w:r>
          </w:p>
        </w:tc>
      </w:tr>
      <w:tr w:rsidR="00B12DDD" w:rsidRPr="00931575" w14:paraId="16797203"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D52456" w14:textId="77777777" w:rsidR="00B12DDD" w:rsidRPr="00931575" w:rsidRDefault="00B12DDD" w:rsidP="002B0843">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68DFB8CD" w14:textId="77777777" w:rsidR="00B12DDD" w:rsidRPr="00931575" w:rsidRDefault="00B12DDD" w:rsidP="002B0843">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69C18E34"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7949CA" w14:textId="77777777" w:rsidR="00B12DDD" w:rsidRPr="00931575" w:rsidRDefault="00B12DDD"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10AF9C" w14:textId="77777777" w:rsidR="00B12DDD" w:rsidRPr="00931575" w:rsidRDefault="00B12DDD" w:rsidP="002B0843">
            <w:pPr>
              <w:pStyle w:val="TAL"/>
            </w:pPr>
            <w:r w:rsidRPr="00931575">
              <w:t>For BS operating in Band n1, it applies for 1980 MHz to 2010 MHz, while the rest is covered in clause 6.7.5.3.</w:t>
            </w:r>
          </w:p>
          <w:p w14:paraId="4C2DDCB9" w14:textId="77777777" w:rsidR="00B12DDD" w:rsidRPr="00931575" w:rsidRDefault="00B12DDD" w:rsidP="002B0843">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B12DDD" w:rsidRPr="00931575" w14:paraId="7E0B958A"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179789" w14:textId="77777777" w:rsidR="00B12DDD" w:rsidRPr="00931575" w:rsidRDefault="00B12DDD" w:rsidP="002B0843">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401D3052" w14:textId="77777777" w:rsidR="00B12DDD" w:rsidRPr="00931575" w:rsidRDefault="00B12DDD" w:rsidP="002B0843">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3AD3938E"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D0794A" w14:textId="77777777" w:rsidR="00B12DDD" w:rsidRPr="00931575" w:rsidRDefault="00B12DDD"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C9E965" w14:textId="77777777" w:rsidR="00B12DDD" w:rsidRPr="00931575" w:rsidRDefault="00B12DDD" w:rsidP="002B0843">
            <w:pPr>
              <w:pStyle w:val="TAL"/>
              <w:rPr>
                <w:lang w:eastAsia="ko-KR"/>
              </w:rPr>
            </w:pPr>
            <w:r w:rsidRPr="00931575">
              <w:t>This requirement does not apply to BS operating in band n66.</w:t>
            </w:r>
          </w:p>
        </w:tc>
      </w:tr>
      <w:tr w:rsidR="00B12DDD" w:rsidRPr="00931575" w14:paraId="5A25E48D"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74C4C6" w14:textId="77777777" w:rsidR="00B12DDD" w:rsidRPr="00931575" w:rsidRDefault="00B12DDD" w:rsidP="002B0843">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23AD9A4D" w14:textId="77777777" w:rsidR="00B12DDD" w:rsidRPr="00931575" w:rsidRDefault="00B12DDD" w:rsidP="002B0843">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5605428E"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2D71F79" w14:textId="77777777" w:rsidR="00B12DDD" w:rsidRPr="00931575" w:rsidRDefault="00B12DDD"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DF2F49" w14:textId="77777777" w:rsidR="00B12DDD" w:rsidRPr="00931575" w:rsidRDefault="00B12DDD" w:rsidP="002B0843">
            <w:pPr>
              <w:pStyle w:val="TAL"/>
              <w:rPr>
                <w:lang w:eastAsia="ko-KR"/>
              </w:rPr>
            </w:pPr>
            <w:r w:rsidRPr="00931575">
              <w:t>This requirement does not apply to BS operating in band n66, since it is already covered by the requirement in clause 6.7.5.3.</w:t>
            </w:r>
          </w:p>
        </w:tc>
      </w:tr>
      <w:tr w:rsidR="00B12DDD" w:rsidRPr="00931575" w14:paraId="3940C556" w14:textId="77777777" w:rsidTr="002B0843">
        <w:trPr>
          <w:cantSplit/>
          <w:jc w:val="center"/>
        </w:trPr>
        <w:tc>
          <w:tcPr>
            <w:tcW w:w="1303" w:type="dxa"/>
            <w:tcBorders>
              <w:top w:val="single" w:sz="4" w:space="0" w:color="auto"/>
              <w:left w:val="single" w:sz="2" w:space="0" w:color="auto"/>
              <w:bottom w:val="single" w:sz="4" w:space="0" w:color="auto"/>
              <w:right w:val="single" w:sz="2" w:space="0" w:color="auto"/>
            </w:tcBorders>
          </w:tcPr>
          <w:p w14:paraId="7ABDD7AD" w14:textId="77777777" w:rsidR="00B12DDD" w:rsidRPr="00931575" w:rsidRDefault="00B12DDD" w:rsidP="002B0843">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6007FB9C" w14:textId="77777777" w:rsidR="00B12DDD" w:rsidRPr="00931575" w:rsidRDefault="00B12DDD" w:rsidP="002B0843">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D4C81F0"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21AE19" w14:textId="77777777" w:rsidR="00B12DDD" w:rsidRPr="00931575" w:rsidRDefault="00B12DDD"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20F417" w14:textId="77777777" w:rsidR="00B12DDD" w:rsidRPr="00931575" w:rsidRDefault="00B12DDD" w:rsidP="002B0843">
            <w:pPr>
              <w:pStyle w:val="TAL"/>
              <w:rPr>
                <w:lang w:eastAsia="ko-KR"/>
              </w:rPr>
            </w:pPr>
            <w:r w:rsidRPr="00931575">
              <w:t>This requirement does not apply to BS operating in Band n28.</w:t>
            </w:r>
          </w:p>
        </w:tc>
      </w:tr>
      <w:tr w:rsidR="00B12DDD" w:rsidRPr="00931575" w14:paraId="25EFC4EE"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DF49D0" w14:textId="77777777" w:rsidR="00B12DDD" w:rsidRPr="00931575" w:rsidRDefault="00B12DDD" w:rsidP="002B0843">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051F74AD" w14:textId="77777777" w:rsidR="00B12DDD" w:rsidRPr="00931575" w:rsidRDefault="00B12DDD" w:rsidP="002B0843">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22CBC899"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EDB4E73" w14:textId="77777777" w:rsidR="00B12DDD" w:rsidRPr="00931575" w:rsidRDefault="00B12DDD"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5D8CCF" w14:textId="77777777" w:rsidR="00B12DDD" w:rsidRPr="00931575" w:rsidRDefault="00B12DDD" w:rsidP="002B0843">
            <w:pPr>
              <w:pStyle w:val="TAL"/>
              <w:rPr>
                <w:lang w:eastAsia="ko-KR"/>
              </w:rPr>
            </w:pPr>
            <w:r w:rsidRPr="00931575">
              <w:t>This requirement does not apply to BS operating in band n28.</w:t>
            </w:r>
          </w:p>
        </w:tc>
      </w:tr>
      <w:tr w:rsidR="00B12DDD" w:rsidRPr="00931575" w14:paraId="4665D0D0"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62AF3B" w14:textId="77777777" w:rsidR="00B12DDD" w:rsidRPr="00931575" w:rsidRDefault="00B12DDD" w:rsidP="002B084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6E9634B" w14:textId="77777777" w:rsidR="00B12DDD" w:rsidRPr="00931575" w:rsidRDefault="00B12DDD" w:rsidP="002B0843">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32930DA3"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7EF470" w14:textId="77777777" w:rsidR="00B12DDD" w:rsidRPr="00931575" w:rsidRDefault="00B12DDD"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745ECD" w14:textId="77777777" w:rsidR="00B12DDD" w:rsidRPr="00931575" w:rsidRDefault="00B12DDD" w:rsidP="002B0843">
            <w:pPr>
              <w:pStyle w:val="TAL"/>
              <w:rPr>
                <w:lang w:eastAsia="ko-KR"/>
              </w:rPr>
            </w:pPr>
            <w:r w:rsidRPr="00931575">
              <w:t>For BS operating in Band n28, this requirement applies between 698 MHz and 703 MHz, while the rest is covered in clause 6.7.5.3.</w:t>
            </w:r>
          </w:p>
        </w:tc>
      </w:tr>
      <w:tr w:rsidR="00B12DDD" w:rsidRPr="00931575" w14:paraId="7B610060" w14:textId="77777777" w:rsidTr="002B0843">
        <w:trPr>
          <w:cantSplit/>
          <w:jc w:val="center"/>
        </w:trPr>
        <w:tc>
          <w:tcPr>
            <w:tcW w:w="1303" w:type="dxa"/>
            <w:tcBorders>
              <w:top w:val="single" w:sz="4" w:space="0" w:color="auto"/>
              <w:left w:val="single" w:sz="2" w:space="0" w:color="auto"/>
              <w:bottom w:val="single" w:sz="4" w:space="0" w:color="auto"/>
              <w:right w:val="single" w:sz="2" w:space="0" w:color="auto"/>
            </w:tcBorders>
          </w:tcPr>
          <w:p w14:paraId="4B089C98" w14:textId="77777777" w:rsidR="00B12DDD" w:rsidRPr="00931575" w:rsidRDefault="00B12DDD" w:rsidP="002B0843">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46C55AD" w14:textId="77777777" w:rsidR="00B12DDD" w:rsidRPr="00931575" w:rsidRDefault="00B12DDD" w:rsidP="002B0843">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6B1F9B3F"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93B214" w14:textId="77777777" w:rsidR="00B12DDD" w:rsidRPr="00931575" w:rsidRDefault="00B12DDD"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237C36" w14:textId="77777777" w:rsidR="00B12DDD" w:rsidRPr="00931575" w:rsidRDefault="00B12DDD" w:rsidP="002B0843">
            <w:pPr>
              <w:pStyle w:val="TAL"/>
              <w:rPr>
                <w:lang w:eastAsia="ko-KR"/>
              </w:rPr>
            </w:pPr>
            <w:r w:rsidRPr="00931575">
              <w:t>This requirement does not apply to BS operating in Band n38.</w:t>
            </w:r>
          </w:p>
        </w:tc>
      </w:tr>
      <w:tr w:rsidR="00B12DDD" w:rsidRPr="00931575" w14:paraId="38F5DD3C"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585E22" w14:textId="77777777" w:rsidR="00B12DDD" w:rsidRPr="00931575" w:rsidRDefault="00B12DDD" w:rsidP="002B0843">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0020108D" w14:textId="77777777" w:rsidR="00B12DDD" w:rsidRPr="00931575" w:rsidRDefault="00B12DDD" w:rsidP="002B0843">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6927AEA9"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648780" w14:textId="77777777" w:rsidR="00B12DDD" w:rsidRPr="00931575" w:rsidRDefault="00B12DDD"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AF1643" w14:textId="77777777" w:rsidR="00B12DDD" w:rsidRPr="00931575" w:rsidRDefault="00B12DDD" w:rsidP="002B0843">
            <w:pPr>
              <w:pStyle w:val="TAL"/>
              <w:rPr>
                <w:lang w:eastAsia="ko-KR"/>
              </w:rPr>
            </w:pPr>
            <w:r w:rsidRPr="00931575">
              <w:t>This requirement does not apply to BS operating in band n2, n25 or n70</w:t>
            </w:r>
          </w:p>
        </w:tc>
      </w:tr>
      <w:tr w:rsidR="00B12DDD" w:rsidRPr="00931575" w14:paraId="7227F48A"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3518EB" w14:textId="77777777" w:rsidR="00B12DDD" w:rsidRPr="00931575" w:rsidRDefault="00B12DDD" w:rsidP="002B0843">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4F09CC35" w14:textId="77777777" w:rsidR="00B12DDD" w:rsidRPr="00931575" w:rsidRDefault="00B12DDD" w:rsidP="002B0843">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45EBE91E"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5AF1E7" w14:textId="77777777" w:rsidR="00B12DDD" w:rsidRPr="00931575" w:rsidRDefault="00B12DDD"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FEE1C3" w14:textId="77777777" w:rsidR="00B12DDD" w:rsidRPr="00931575" w:rsidRDefault="00B12DDD" w:rsidP="002B0843">
            <w:pPr>
              <w:pStyle w:val="TAL"/>
              <w:rPr>
                <w:lang w:eastAsia="ko-KR"/>
              </w:rPr>
            </w:pPr>
            <w:r w:rsidRPr="00931575">
              <w:t>This requirement does not apply to BS operating in band n70, since it is already covered by the requirement in clause 6.7.5.3.</w:t>
            </w:r>
          </w:p>
        </w:tc>
      </w:tr>
      <w:tr w:rsidR="00B12DDD" w:rsidRPr="00931575" w14:paraId="0F6DA768"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DD5842" w14:textId="77777777" w:rsidR="00B12DDD" w:rsidRPr="00931575" w:rsidRDefault="00B12DDD" w:rsidP="002B0843">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238F94D9" w14:textId="77777777" w:rsidR="00B12DDD" w:rsidRPr="00931575" w:rsidRDefault="00B12DDD" w:rsidP="002B0843">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564E1D81"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CEB216" w14:textId="77777777" w:rsidR="00B12DDD" w:rsidRPr="00931575" w:rsidRDefault="00B12DDD"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D92AFC3" w14:textId="77777777" w:rsidR="00B12DDD" w:rsidRPr="00931575" w:rsidRDefault="00B12DDD" w:rsidP="002B0843">
            <w:pPr>
              <w:pStyle w:val="TAL"/>
              <w:rPr>
                <w:lang w:eastAsia="ko-KR"/>
              </w:rPr>
            </w:pPr>
            <w:r w:rsidRPr="00931575">
              <w:rPr>
                <w:lang w:eastAsia="ko-KR"/>
              </w:rPr>
              <w:t>This requirement does not apply to BS operating in band n71</w:t>
            </w:r>
          </w:p>
        </w:tc>
      </w:tr>
      <w:tr w:rsidR="00B12DDD" w:rsidRPr="00931575" w14:paraId="0E68D9CB"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BBF2E8" w14:textId="77777777" w:rsidR="00B12DDD" w:rsidRPr="00931575" w:rsidRDefault="00B12DDD" w:rsidP="002B0843">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51629BFA" w14:textId="77777777" w:rsidR="00B12DDD" w:rsidRPr="00931575" w:rsidRDefault="00B12DDD" w:rsidP="002B0843">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4F069CA9"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B4ED3D" w14:textId="77777777" w:rsidR="00B12DDD" w:rsidRPr="00931575" w:rsidRDefault="00B12DDD"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6FE21F0" w14:textId="77777777" w:rsidR="00B12DDD" w:rsidRPr="00931575" w:rsidRDefault="00B12DDD" w:rsidP="002B0843">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B12DDD" w:rsidRPr="00931575" w14:paraId="568AEB54"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777FFE9" w14:textId="77777777" w:rsidR="00B12DDD" w:rsidRPr="00931575" w:rsidRDefault="00B12DDD" w:rsidP="002B0843">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01A16C35" w14:textId="77777777" w:rsidR="00B12DDD" w:rsidRPr="00931575" w:rsidRDefault="00B12DDD" w:rsidP="002B0843">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8C0E993"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CD685A" w14:textId="77777777" w:rsidR="00B12DDD" w:rsidRPr="00931575" w:rsidRDefault="00B12DDD"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228E94C" w14:textId="77777777" w:rsidR="00B12DDD" w:rsidRPr="00931575" w:rsidRDefault="00B12DDD" w:rsidP="002B0843">
            <w:pPr>
              <w:pStyle w:val="TAL"/>
              <w:rPr>
                <w:lang w:eastAsia="ko-KR"/>
              </w:rPr>
            </w:pPr>
          </w:p>
        </w:tc>
      </w:tr>
      <w:tr w:rsidR="00B12DDD" w:rsidRPr="00931575" w14:paraId="16076654"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72C817" w14:textId="77777777" w:rsidR="00B12DDD" w:rsidRPr="00931575" w:rsidRDefault="00B12DDD" w:rsidP="002B084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072D447" w14:textId="77777777" w:rsidR="00B12DDD" w:rsidRPr="00931575" w:rsidRDefault="00B12DDD" w:rsidP="002B0843">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0466AEE"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80FCB5" w14:textId="77777777" w:rsidR="00B12DDD" w:rsidRPr="00931575" w:rsidRDefault="00B12DDD"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76B9A33" w14:textId="77777777" w:rsidR="00B12DDD" w:rsidRPr="00931575" w:rsidRDefault="00B12DDD" w:rsidP="002B0843">
            <w:pPr>
              <w:pStyle w:val="TAL"/>
              <w:rPr>
                <w:lang w:eastAsia="ko-KR"/>
              </w:rPr>
            </w:pPr>
          </w:p>
        </w:tc>
      </w:tr>
      <w:tr w:rsidR="00B12DDD" w:rsidRPr="00931575" w14:paraId="39D2CCB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ED6927" w14:textId="77777777" w:rsidR="00B12DDD" w:rsidRPr="00931575" w:rsidRDefault="00B12DDD" w:rsidP="002B0843">
            <w:pPr>
              <w:pStyle w:val="TAC"/>
              <w:rPr>
                <w:lang w:eastAsia="ko-KR"/>
              </w:rPr>
            </w:pPr>
            <w:r w:rsidRPr="00931575">
              <w:rPr>
                <w:lang w:eastAsia="ko-KR"/>
              </w:rPr>
              <w:lastRenderedPageBreak/>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12E7BF55" w14:textId="77777777" w:rsidR="00B12DDD" w:rsidRPr="00931575" w:rsidRDefault="00B12DDD" w:rsidP="002B0843">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5FA3E244"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D2C21FF" w14:textId="77777777" w:rsidR="00B12DDD" w:rsidRPr="00931575" w:rsidRDefault="00B12DDD"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20FE91" w14:textId="77777777" w:rsidR="00B12DDD" w:rsidRPr="00931575" w:rsidRDefault="00B12DDD" w:rsidP="002B0843">
            <w:pPr>
              <w:pStyle w:val="TAL"/>
              <w:rPr>
                <w:lang w:eastAsia="ko-KR"/>
              </w:rPr>
            </w:pPr>
            <w:r w:rsidRPr="00931575">
              <w:rPr>
                <w:lang w:eastAsia="ko-KR"/>
              </w:rPr>
              <w:t>This requirement does not apply to BS operating in Band n50, n74 or</w:t>
            </w:r>
            <w:r w:rsidRPr="00931575">
              <w:t xml:space="preserve"> n75.</w:t>
            </w:r>
          </w:p>
        </w:tc>
      </w:tr>
      <w:tr w:rsidR="00B12DDD" w:rsidRPr="00931575" w14:paraId="629F82B7"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04E36B" w14:textId="77777777" w:rsidR="00B12DDD" w:rsidRPr="00931575" w:rsidRDefault="00B12DDD" w:rsidP="002B0843">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419576A2" w14:textId="77777777" w:rsidR="00B12DDD" w:rsidRPr="00931575" w:rsidRDefault="00B12DDD" w:rsidP="002B0843">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DF4FADF" w14:textId="77777777" w:rsidR="00B12DDD" w:rsidRPr="00931575" w:rsidRDefault="00B12DDD"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490491" w14:textId="77777777" w:rsidR="00B12DDD" w:rsidRPr="00931575" w:rsidRDefault="00B12DDD" w:rsidP="002B0843">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3E411A6C" w14:textId="77777777" w:rsidR="00B12DDD" w:rsidRPr="00931575" w:rsidRDefault="00B12DDD" w:rsidP="002B0843">
            <w:pPr>
              <w:pStyle w:val="TAL"/>
              <w:rPr>
                <w:lang w:eastAsia="ko-KR"/>
              </w:rPr>
            </w:pPr>
            <w:r w:rsidRPr="00931575">
              <w:rPr>
                <w:lang w:eastAsia="ko-KR"/>
              </w:rPr>
              <w:t>This requirement does not apply to BS operating in Band n50, n51, n74, n75 or n76.</w:t>
            </w:r>
          </w:p>
        </w:tc>
      </w:tr>
      <w:tr w:rsidR="00B12DDD" w:rsidRPr="00931575" w14:paraId="0089185D" w14:textId="77777777" w:rsidTr="002B0843">
        <w:trPr>
          <w:cantSplit/>
          <w:jc w:val="center"/>
        </w:trPr>
        <w:tc>
          <w:tcPr>
            <w:tcW w:w="1303" w:type="dxa"/>
            <w:tcBorders>
              <w:top w:val="single" w:sz="4" w:space="0" w:color="auto"/>
              <w:left w:val="single" w:sz="2" w:space="0" w:color="auto"/>
              <w:right w:val="single" w:sz="2" w:space="0" w:color="auto"/>
            </w:tcBorders>
          </w:tcPr>
          <w:p w14:paraId="1C668C63" w14:textId="77777777" w:rsidR="00B12DDD" w:rsidRPr="00931575" w:rsidRDefault="00B12DDD" w:rsidP="002B0843">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52466A4" w14:textId="77777777" w:rsidR="00B12DDD" w:rsidRPr="00931575" w:rsidRDefault="00B12DDD" w:rsidP="002B0843">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0826FA8"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7023DD9" w14:textId="77777777" w:rsidR="00B12DDD" w:rsidRPr="00931575" w:rsidRDefault="00B12DDD"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0B820E" w14:textId="77777777" w:rsidR="00B12DDD" w:rsidRPr="00931575" w:rsidRDefault="00B12DDD" w:rsidP="002B0843">
            <w:pPr>
              <w:pStyle w:val="TAL"/>
              <w:rPr>
                <w:lang w:eastAsia="ko-KR"/>
              </w:rPr>
            </w:pPr>
            <w:r w:rsidRPr="00931575">
              <w:rPr>
                <w:lang w:eastAsia="ko-KR"/>
              </w:rPr>
              <w:t>This requirement does not apply to BS operating in Band n50, n51, n74, n75 or n76.</w:t>
            </w:r>
          </w:p>
        </w:tc>
      </w:tr>
      <w:tr w:rsidR="00B12DDD" w:rsidRPr="00931575" w14:paraId="0FA27203" w14:textId="77777777" w:rsidTr="002B0843">
        <w:trPr>
          <w:cantSplit/>
          <w:jc w:val="center"/>
        </w:trPr>
        <w:tc>
          <w:tcPr>
            <w:tcW w:w="1303" w:type="dxa"/>
            <w:tcBorders>
              <w:left w:val="single" w:sz="2" w:space="0" w:color="auto"/>
              <w:right w:val="single" w:sz="2" w:space="0" w:color="auto"/>
            </w:tcBorders>
          </w:tcPr>
          <w:p w14:paraId="26784545" w14:textId="77777777" w:rsidR="00B12DDD" w:rsidRPr="00931575" w:rsidRDefault="00B12DDD" w:rsidP="002B0843">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F0640F8" w14:textId="77777777" w:rsidR="00B12DDD" w:rsidRPr="00931575" w:rsidRDefault="00B12DDD" w:rsidP="002B0843">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F75012" w14:textId="77777777" w:rsidR="00B12DDD" w:rsidRPr="00931575" w:rsidRDefault="00B12DDD"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C7A49E" w14:textId="77777777" w:rsidR="00B12DDD" w:rsidRPr="00931575" w:rsidRDefault="00B12DDD"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D0338AF" w14:textId="77777777" w:rsidR="00B12DDD" w:rsidRPr="00931575" w:rsidRDefault="00B12DDD" w:rsidP="002B0843">
            <w:pPr>
              <w:pStyle w:val="TAL"/>
              <w:rPr>
                <w:lang w:eastAsia="ko-KR"/>
              </w:rPr>
            </w:pPr>
            <w:r w:rsidRPr="00931575">
              <w:rPr>
                <w:lang w:eastAsia="ko-KR"/>
              </w:rPr>
              <w:t>This requirement does not apply to BS operating in Band n50, n51, n75 or n76.</w:t>
            </w:r>
          </w:p>
        </w:tc>
      </w:tr>
      <w:tr w:rsidR="00B12DDD" w:rsidRPr="00931575" w14:paraId="3F29B331" w14:textId="77777777" w:rsidTr="002B0843">
        <w:trPr>
          <w:cantSplit/>
          <w:jc w:val="center"/>
        </w:trPr>
        <w:tc>
          <w:tcPr>
            <w:tcW w:w="1303" w:type="dxa"/>
            <w:tcBorders>
              <w:left w:val="single" w:sz="2" w:space="0" w:color="auto"/>
              <w:right w:val="single" w:sz="2" w:space="0" w:color="auto"/>
            </w:tcBorders>
          </w:tcPr>
          <w:p w14:paraId="65FC87CC" w14:textId="77777777" w:rsidR="00B12DDD" w:rsidRPr="00931575" w:rsidRDefault="00B12DDD" w:rsidP="002B0843">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3F28B7B" w14:textId="77777777" w:rsidR="00B12DDD" w:rsidRPr="00931575" w:rsidRDefault="00B12DDD" w:rsidP="002B0843">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2ADDB684" w14:textId="77777777" w:rsidR="00B12DDD" w:rsidRPr="00931575" w:rsidRDefault="00B12DDD"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6AFAEB6" w14:textId="77777777" w:rsidR="00B12DDD" w:rsidRPr="00931575" w:rsidRDefault="00B12DDD"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CCE3DE7" w14:textId="77777777" w:rsidR="00B12DDD" w:rsidRPr="00931575" w:rsidRDefault="00B12DDD" w:rsidP="002B0843">
            <w:pPr>
              <w:pStyle w:val="TAL"/>
              <w:rPr>
                <w:lang w:eastAsia="ko-KR"/>
              </w:rPr>
            </w:pPr>
            <w:r w:rsidRPr="00931575">
              <w:rPr>
                <w:lang w:eastAsia="ko-KR"/>
              </w:rPr>
              <w:t>This requirement does not apply to BS operating in Band n77 or n78</w:t>
            </w:r>
          </w:p>
        </w:tc>
      </w:tr>
      <w:tr w:rsidR="00B12DDD" w:rsidRPr="00931575" w14:paraId="54A2442B" w14:textId="77777777" w:rsidTr="002B0843">
        <w:trPr>
          <w:cantSplit/>
          <w:jc w:val="center"/>
        </w:trPr>
        <w:tc>
          <w:tcPr>
            <w:tcW w:w="1303" w:type="dxa"/>
            <w:tcBorders>
              <w:left w:val="single" w:sz="2" w:space="0" w:color="auto"/>
              <w:right w:val="single" w:sz="2" w:space="0" w:color="auto"/>
            </w:tcBorders>
          </w:tcPr>
          <w:p w14:paraId="3DCC2469" w14:textId="77777777" w:rsidR="00B12DDD" w:rsidRPr="00931575" w:rsidRDefault="00B12DDD" w:rsidP="002B0843">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B9DA02B" w14:textId="77777777" w:rsidR="00B12DDD" w:rsidRPr="00931575" w:rsidRDefault="00B12DDD" w:rsidP="002B0843">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9166B29" w14:textId="77777777" w:rsidR="00B12DDD" w:rsidRPr="00931575" w:rsidRDefault="00B12DDD"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C19E00E" w14:textId="77777777" w:rsidR="00B12DDD" w:rsidRPr="00931575" w:rsidRDefault="00B12DDD"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7B562F7" w14:textId="77777777" w:rsidR="00B12DDD" w:rsidRPr="00931575" w:rsidRDefault="00B12DDD" w:rsidP="002B0843">
            <w:pPr>
              <w:pStyle w:val="TAL"/>
              <w:rPr>
                <w:lang w:eastAsia="ko-KR"/>
              </w:rPr>
            </w:pPr>
            <w:r w:rsidRPr="00931575">
              <w:rPr>
                <w:lang w:eastAsia="ko-KR"/>
              </w:rPr>
              <w:t>This requirement does not apply to BS operating in Band n77 or n78</w:t>
            </w:r>
          </w:p>
        </w:tc>
      </w:tr>
      <w:tr w:rsidR="00B12DDD" w:rsidRPr="00931575" w14:paraId="19687B7E" w14:textId="77777777" w:rsidTr="002B0843">
        <w:trPr>
          <w:cantSplit/>
          <w:jc w:val="center"/>
        </w:trPr>
        <w:tc>
          <w:tcPr>
            <w:tcW w:w="1303" w:type="dxa"/>
            <w:tcBorders>
              <w:left w:val="single" w:sz="2" w:space="0" w:color="auto"/>
              <w:right w:val="single" w:sz="2" w:space="0" w:color="auto"/>
            </w:tcBorders>
          </w:tcPr>
          <w:p w14:paraId="701E066D" w14:textId="77777777" w:rsidR="00B12DDD" w:rsidRPr="00931575" w:rsidRDefault="00B12DDD" w:rsidP="002B0843">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AE97783" w14:textId="77777777" w:rsidR="00B12DDD" w:rsidRPr="00931575" w:rsidRDefault="00B12DDD" w:rsidP="002B0843">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799AB66D" w14:textId="77777777" w:rsidR="00B12DDD" w:rsidRPr="00931575" w:rsidRDefault="00B12DDD" w:rsidP="002B0843">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F556BA2" w14:textId="77777777" w:rsidR="00B12DDD" w:rsidRPr="00931575" w:rsidRDefault="00B12DDD"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B0EFF64" w14:textId="77777777" w:rsidR="00B12DDD" w:rsidRPr="00931575" w:rsidRDefault="00B12DDD" w:rsidP="002B0843">
            <w:pPr>
              <w:pStyle w:val="TAL"/>
              <w:rPr>
                <w:lang w:eastAsia="ko-KR"/>
              </w:rPr>
            </w:pPr>
            <w:r w:rsidRPr="00931575">
              <w:rPr>
                <w:lang w:eastAsia="ko-KR"/>
              </w:rPr>
              <w:t>This requirement does not apply to BS operating in Band n79</w:t>
            </w:r>
          </w:p>
        </w:tc>
      </w:tr>
      <w:tr w:rsidR="00B12DDD" w:rsidRPr="00931575" w14:paraId="2BC68A88" w14:textId="77777777" w:rsidTr="002B0843">
        <w:trPr>
          <w:cantSplit/>
          <w:jc w:val="center"/>
        </w:trPr>
        <w:tc>
          <w:tcPr>
            <w:tcW w:w="1303" w:type="dxa"/>
            <w:tcBorders>
              <w:left w:val="single" w:sz="2" w:space="0" w:color="auto"/>
              <w:right w:val="single" w:sz="2" w:space="0" w:color="auto"/>
            </w:tcBorders>
          </w:tcPr>
          <w:p w14:paraId="58565448" w14:textId="77777777" w:rsidR="00B12DDD" w:rsidRPr="00931575" w:rsidRDefault="00B12DDD" w:rsidP="002B0843">
            <w:pPr>
              <w:pStyle w:val="TAC"/>
              <w:rPr>
                <w:lang w:val="en-US"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2EC4140" w14:textId="77777777" w:rsidR="00B12DDD" w:rsidRPr="00931575" w:rsidRDefault="00B12DDD" w:rsidP="002B0843">
            <w:pPr>
              <w:pStyle w:val="TAC"/>
              <w:rPr>
                <w:lang w:val="en-US"/>
              </w:rPr>
            </w:pPr>
            <w:r>
              <w:t>1710 – 1785 MHz</w:t>
            </w:r>
          </w:p>
        </w:tc>
        <w:tc>
          <w:tcPr>
            <w:tcW w:w="851" w:type="dxa"/>
            <w:tcBorders>
              <w:top w:val="single" w:sz="2" w:space="0" w:color="auto"/>
              <w:left w:val="single" w:sz="2" w:space="0" w:color="auto"/>
              <w:bottom w:val="single" w:sz="2" w:space="0" w:color="auto"/>
              <w:right w:val="single" w:sz="2" w:space="0" w:color="auto"/>
            </w:tcBorders>
          </w:tcPr>
          <w:p w14:paraId="3C8FE7BA" w14:textId="77777777" w:rsidR="00B12DDD" w:rsidRPr="00931575" w:rsidRDefault="00B12DDD" w:rsidP="002B0843">
            <w:pPr>
              <w:pStyle w:val="TAC"/>
              <w:rPr>
                <w:lang w:val="en-US"/>
              </w:rPr>
            </w:pPr>
            <w:r>
              <w:rPr>
                <w:rFonts w:cs="Arial"/>
                <w:lang w:eastAsia="ko-KR"/>
              </w:rPr>
              <w:t>-</w:t>
            </w:r>
            <w:r>
              <w:rPr>
                <w:lang w:val="en-US"/>
              </w:rPr>
              <w:t>37.4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7B99C3E" w14:textId="77777777" w:rsidR="00B12DDD" w:rsidRPr="00931575" w:rsidRDefault="00B12DDD" w:rsidP="002B0843">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6ABE6EB" w14:textId="77777777" w:rsidR="00B12DDD" w:rsidRPr="00931575" w:rsidRDefault="00B12DDD" w:rsidP="002B0843">
            <w:pPr>
              <w:pStyle w:val="TAL"/>
              <w:rPr>
                <w:lang w:val="en-US" w:eastAsia="ko-KR"/>
              </w:rPr>
            </w:pPr>
            <w:r>
              <w:rPr>
                <w:rFonts w:cs="Arial"/>
                <w:lang w:eastAsia="ko-KR"/>
              </w:rPr>
              <w:t xml:space="preserve">This requirement does not apply to BS operating in band n3, since it is already covered by the requirement in clause </w:t>
            </w:r>
            <w:r>
              <w:rPr>
                <w:lang w:val="en-US" w:eastAsia="ko-KR"/>
              </w:rPr>
              <w:t>6.7.5.3</w:t>
            </w:r>
            <w:r>
              <w:rPr>
                <w:rFonts w:cs="Arial"/>
                <w:lang w:eastAsia="ko-KR"/>
              </w:rPr>
              <w:t>.</w:t>
            </w:r>
          </w:p>
        </w:tc>
      </w:tr>
      <w:tr w:rsidR="00B12DDD" w:rsidRPr="00931575" w14:paraId="638F9A17" w14:textId="77777777" w:rsidTr="002B0843">
        <w:trPr>
          <w:cantSplit/>
          <w:jc w:val="center"/>
        </w:trPr>
        <w:tc>
          <w:tcPr>
            <w:tcW w:w="1303" w:type="dxa"/>
            <w:tcBorders>
              <w:left w:val="single" w:sz="2" w:space="0" w:color="auto"/>
              <w:right w:val="single" w:sz="2" w:space="0" w:color="auto"/>
            </w:tcBorders>
          </w:tcPr>
          <w:p w14:paraId="7ABD4FFB" w14:textId="77777777" w:rsidR="00B12DDD" w:rsidRPr="00931575" w:rsidRDefault="00B12DDD" w:rsidP="002B0843">
            <w:pPr>
              <w:pStyle w:val="TAC"/>
              <w:rPr>
                <w:lang w:val="en-US"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BB24273" w14:textId="77777777" w:rsidR="00B12DDD" w:rsidRPr="00931575" w:rsidRDefault="00B12DDD" w:rsidP="002B0843">
            <w:pPr>
              <w:pStyle w:val="TAC"/>
              <w:rPr>
                <w:lang w:val="en-US"/>
              </w:rPr>
            </w:pPr>
            <w:r>
              <w:t>880 – 915 MHz</w:t>
            </w:r>
          </w:p>
        </w:tc>
        <w:tc>
          <w:tcPr>
            <w:tcW w:w="851" w:type="dxa"/>
            <w:tcBorders>
              <w:top w:val="single" w:sz="2" w:space="0" w:color="auto"/>
              <w:left w:val="single" w:sz="2" w:space="0" w:color="auto"/>
              <w:bottom w:val="single" w:sz="2" w:space="0" w:color="auto"/>
              <w:right w:val="single" w:sz="2" w:space="0" w:color="auto"/>
            </w:tcBorders>
          </w:tcPr>
          <w:p w14:paraId="10AC0FC5" w14:textId="77777777" w:rsidR="00B12DDD" w:rsidRPr="00931575" w:rsidRDefault="00B12DDD" w:rsidP="002B0843">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3E5B1D0" w14:textId="77777777" w:rsidR="00B12DDD" w:rsidRPr="00931575" w:rsidRDefault="00B12DDD" w:rsidP="002B0843">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DE349B7" w14:textId="77777777" w:rsidR="00B12DDD" w:rsidRPr="00931575" w:rsidRDefault="00B12DDD" w:rsidP="002B0843">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B12DDD" w:rsidRPr="00931575" w14:paraId="41AFC7AA" w14:textId="77777777" w:rsidTr="002B0843">
        <w:trPr>
          <w:cantSplit/>
          <w:jc w:val="center"/>
        </w:trPr>
        <w:tc>
          <w:tcPr>
            <w:tcW w:w="1303" w:type="dxa"/>
            <w:tcBorders>
              <w:left w:val="single" w:sz="2" w:space="0" w:color="auto"/>
              <w:right w:val="single" w:sz="2" w:space="0" w:color="auto"/>
            </w:tcBorders>
          </w:tcPr>
          <w:p w14:paraId="17174F6E" w14:textId="77777777" w:rsidR="00B12DDD" w:rsidRPr="00931575" w:rsidRDefault="00B12DDD" w:rsidP="002B0843">
            <w:pPr>
              <w:pStyle w:val="TAC"/>
              <w:rPr>
                <w:lang w:val="en-US"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44EF817" w14:textId="77777777" w:rsidR="00B12DDD" w:rsidRPr="00931575" w:rsidRDefault="00B12DDD" w:rsidP="002B0843">
            <w:pPr>
              <w:pStyle w:val="TAC"/>
              <w:rPr>
                <w:lang w:val="en-US"/>
              </w:rPr>
            </w:pPr>
            <w:r>
              <w:t>832 – 862 MHz</w:t>
            </w:r>
          </w:p>
        </w:tc>
        <w:tc>
          <w:tcPr>
            <w:tcW w:w="851" w:type="dxa"/>
            <w:tcBorders>
              <w:top w:val="single" w:sz="2" w:space="0" w:color="auto"/>
              <w:left w:val="single" w:sz="2" w:space="0" w:color="auto"/>
              <w:bottom w:val="single" w:sz="2" w:space="0" w:color="auto"/>
              <w:right w:val="single" w:sz="2" w:space="0" w:color="auto"/>
            </w:tcBorders>
          </w:tcPr>
          <w:p w14:paraId="14906EFD" w14:textId="77777777" w:rsidR="00B12DDD" w:rsidRPr="00931575" w:rsidRDefault="00B12DDD" w:rsidP="002B0843">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3FE914B" w14:textId="77777777" w:rsidR="00B12DDD" w:rsidRPr="00931575" w:rsidRDefault="00B12DDD" w:rsidP="002B0843">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8189242" w14:textId="77777777" w:rsidR="00B12DDD" w:rsidRPr="00931575" w:rsidRDefault="00B12DDD" w:rsidP="002B0843">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B12DDD" w:rsidRPr="00931575" w14:paraId="2A4FAF21" w14:textId="77777777" w:rsidTr="002B0843">
        <w:trPr>
          <w:cantSplit/>
          <w:jc w:val="center"/>
        </w:trPr>
        <w:tc>
          <w:tcPr>
            <w:tcW w:w="1303" w:type="dxa"/>
            <w:tcBorders>
              <w:left w:val="single" w:sz="2" w:space="0" w:color="auto"/>
              <w:right w:val="single" w:sz="2" w:space="0" w:color="auto"/>
            </w:tcBorders>
          </w:tcPr>
          <w:p w14:paraId="0F8BAEDC" w14:textId="77777777" w:rsidR="00B12DDD" w:rsidRPr="00931575" w:rsidRDefault="00B12DDD" w:rsidP="002B0843">
            <w:pPr>
              <w:pStyle w:val="TAC"/>
              <w:rPr>
                <w:lang w:val="en-US"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CBFE930" w14:textId="77777777" w:rsidR="00B12DDD" w:rsidRPr="00931575" w:rsidRDefault="00B12DDD" w:rsidP="002B0843">
            <w:pPr>
              <w:pStyle w:val="TAC"/>
              <w:rPr>
                <w:lang w:val="en-US"/>
              </w:rPr>
            </w:pPr>
            <w:r>
              <w:t>703 – 748 MHz</w:t>
            </w:r>
          </w:p>
        </w:tc>
        <w:tc>
          <w:tcPr>
            <w:tcW w:w="851" w:type="dxa"/>
            <w:tcBorders>
              <w:top w:val="single" w:sz="2" w:space="0" w:color="auto"/>
              <w:left w:val="single" w:sz="2" w:space="0" w:color="auto"/>
              <w:bottom w:val="single" w:sz="2" w:space="0" w:color="auto"/>
              <w:right w:val="single" w:sz="2" w:space="0" w:color="auto"/>
            </w:tcBorders>
          </w:tcPr>
          <w:p w14:paraId="6961CA46" w14:textId="77777777" w:rsidR="00B12DDD" w:rsidRPr="00931575" w:rsidRDefault="00B12DDD" w:rsidP="002B0843">
            <w:pPr>
              <w:pStyle w:val="TAC"/>
              <w:rPr>
                <w:lang w:val="en-US"/>
              </w:rPr>
            </w:pPr>
            <w:r>
              <w:rPr>
                <w:rFonts w:cs="Arial"/>
                <w:lang w:eastAsia="ko-KR"/>
              </w:rPr>
              <w:t>-</w:t>
            </w:r>
            <w:r>
              <w:rPr>
                <w:lang w:val="en-US"/>
              </w:rPr>
              <w:t>37.4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799D8BD" w14:textId="77777777" w:rsidR="00B12DDD" w:rsidRPr="00931575" w:rsidRDefault="00B12DDD" w:rsidP="002B0843">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41CA76D" w14:textId="77777777" w:rsidR="00B12DDD" w:rsidRPr="00931575" w:rsidRDefault="00B12DDD" w:rsidP="002B0843">
            <w:pPr>
              <w:pStyle w:val="TAL"/>
              <w:rPr>
                <w:lang w:val="en-US" w:eastAsia="ko-KR"/>
              </w:rPr>
            </w:pPr>
            <w:r>
              <w:rPr>
                <w:rFonts w:cs="Arial"/>
                <w:lang w:eastAsia="ko-KR"/>
              </w:rPr>
              <w:t xml:space="preserve">This requirement does not apply to BS operating in band n28, since it is already covered by the requirement in clause </w:t>
            </w:r>
            <w:r>
              <w:rPr>
                <w:lang w:val="en-US" w:eastAsia="ko-KR"/>
              </w:rPr>
              <w:t>6.7.5.3</w:t>
            </w:r>
            <w:r>
              <w:rPr>
                <w:rFonts w:cs="Arial"/>
                <w:lang w:eastAsia="ko-KR"/>
              </w:rPr>
              <w:t xml:space="preserve">. </w:t>
            </w:r>
          </w:p>
        </w:tc>
      </w:tr>
      <w:tr w:rsidR="00B12DDD" w:rsidRPr="00931575" w14:paraId="25813B0B" w14:textId="77777777" w:rsidTr="002B0843">
        <w:trPr>
          <w:cantSplit/>
          <w:jc w:val="center"/>
        </w:trPr>
        <w:tc>
          <w:tcPr>
            <w:tcW w:w="1303" w:type="dxa"/>
            <w:tcBorders>
              <w:left w:val="single" w:sz="2" w:space="0" w:color="auto"/>
              <w:right w:val="single" w:sz="2" w:space="0" w:color="auto"/>
            </w:tcBorders>
          </w:tcPr>
          <w:p w14:paraId="4DFE571C" w14:textId="77777777" w:rsidR="00B12DDD" w:rsidRPr="00931575" w:rsidRDefault="00B12DDD" w:rsidP="002B0843">
            <w:pPr>
              <w:pStyle w:val="TAC"/>
              <w:rPr>
                <w:lang w:val="en-US"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160AA02" w14:textId="77777777" w:rsidR="00B12DDD" w:rsidRDefault="00B12DDD" w:rsidP="002B0843">
            <w:pPr>
              <w:pStyle w:val="TAC"/>
            </w:pPr>
            <w:r>
              <w:t>1920 – 1980 MHz</w:t>
            </w:r>
          </w:p>
          <w:p w14:paraId="6466EA96" w14:textId="77777777" w:rsidR="00B12DDD" w:rsidRPr="00931575" w:rsidRDefault="00B12DDD" w:rsidP="002B0843">
            <w:pPr>
              <w:pStyle w:val="TAC"/>
              <w:rPr>
                <w:lang w:val="en-US"/>
              </w:rPr>
            </w:pPr>
          </w:p>
        </w:tc>
        <w:tc>
          <w:tcPr>
            <w:tcW w:w="851" w:type="dxa"/>
            <w:tcBorders>
              <w:top w:val="single" w:sz="2" w:space="0" w:color="auto"/>
              <w:left w:val="single" w:sz="2" w:space="0" w:color="auto"/>
              <w:bottom w:val="single" w:sz="2" w:space="0" w:color="auto"/>
              <w:right w:val="single" w:sz="2" w:space="0" w:color="auto"/>
            </w:tcBorders>
          </w:tcPr>
          <w:p w14:paraId="5B4270DB" w14:textId="77777777" w:rsidR="00B12DDD" w:rsidRPr="00931575" w:rsidRDefault="00B12DDD" w:rsidP="002B0843">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EF05EC6" w14:textId="77777777" w:rsidR="00B12DDD" w:rsidRPr="00931575" w:rsidRDefault="00B12DDD" w:rsidP="002B0843">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67083E9" w14:textId="77777777" w:rsidR="00B12DDD" w:rsidRPr="00931575" w:rsidRDefault="00B12DDD" w:rsidP="002B0843">
            <w:pPr>
              <w:pStyle w:val="TAL"/>
              <w:rPr>
                <w:lang w:val="en-US" w:eastAsia="ko-KR"/>
              </w:rPr>
            </w:pPr>
            <w:r>
              <w:rPr>
                <w:rFonts w:cs="Arial"/>
                <w:lang w:eastAsia="ko-KR"/>
              </w:rPr>
              <w:t xml:space="preserve">This requirement does not apply to BS operating in band n1, since it is already covered by the requirement in clause </w:t>
            </w:r>
            <w:r>
              <w:rPr>
                <w:lang w:val="en-US" w:eastAsia="ko-KR"/>
              </w:rPr>
              <w:t>6.7.5.3</w:t>
            </w:r>
            <w:r>
              <w:rPr>
                <w:rFonts w:cs="Arial"/>
                <w:lang w:eastAsia="ko-KR"/>
              </w:rPr>
              <w:t>.</w:t>
            </w:r>
          </w:p>
        </w:tc>
      </w:tr>
      <w:tr w:rsidR="00B12DDD" w:rsidRPr="00931575" w14:paraId="07631E5F" w14:textId="77777777" w:rsidTr="002B0843">
        <w:trPr>
          <w:cantSplit/>
          <w:jc w:val="center"/>
        </w:trPr>
        <w:tc>
          <w:tcPr>
            <w:tcW w:w="1303" w:type="dxa"/>
            <w:tcBorders>
              <w:left w:val="single" w:sz="2" w:space="0" w:color="auto"/>
              <w:bottom w:val="nil"/>
              <w:right w:val="single" w:sz="2" w:space="0" w:color="auto"/>
            </w:tcBorders>
          </w:tcPr>
          <w:p w14:paraId="69C2CDB7" w14:textId="77777777" w:rsidR="00B12DDD" w:rsidRPr="00931575" w:rsidRDefault="00B12DDD" w:rsidP="002B0843">
            <w:pPr>
              <w:pStyle w:val="TAC"/>
              <w:rPr>
                <w:lang w:val="en-US"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715AD293" w14:textId="77777777" w:rsidR="00B12DDD" w:rsidRPr="00931575" w:rsidRDefault="00B12DDD" w:rsidP="002B0843">
            <w:pPr>
              <w:pStyle w:val="TAC"/>
              <w:rPr>
                <w:lang w:val="en-US"/>
              </w:rPr>
            </w:pPr>
            <w:r>
              <w:t>728 – 746 MHz</w:t>
            </w:r>
          </w:p>
        </w:tc>
        <w:tc>
          <w:tcPr>
            <w:tcW w:w="851" w:type="dxa"/>
            <w:tcBorders>
              <w:top w:val="single" w:sz="2" w:space="0" w:color="auto"/>
              <w:left w:val="single" w:sz="2" w:space="0" w:color="auto"/>
              <w:bottom w:val="single" w:sz="2" w:space="0" w:color="auto"/>
              <w:right w:val="single" w:sz="2" w:space="0" w:color="auto"/>
            </w:tcBorders>
          </w:tcPr>
          <w:p w14:paraId="444D3D39" w14:textId="77777777" w:rsidR="00B12DDD" w:rsidRPr="00931575" w:rsidRDefault="00B12DDD" w:rsidP="002B0843">
            <w:pPr>
              <w:pStyle w:val="TAC"/>
              <w:rPr>
                <w:lang w:val="en-US"/>
              </w:rPr>
            </w:pPr>
            <w:r>
              <w:rPr>
                <w:rFonts w:cs="Arial"/>
                <w:lang w:eastAsia="ko-KR"/>
              </w:rPr>
              <w:t>-</w:t>
            </w:r>
            <w:r>
              <w:rPr>
                <w:rFonts w:cs="Arial" w:hint="eastAsia"/>
                <w:lang w:eastAsia="zh-CN"/>
              </w:rPr>
              <w:t>40.4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329C3B" w14:textId="77777777" w:rsidR="00B12DDD" w:rsidRPr="00931575" w:rsidRDefault="00B12DDD" w:rsidP="002B0843">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AA06C2F" w14:textId="77777777" w:rsidR="00B12DDD" w:rsidRPr="00931575" w:rsidRDefault="00B12DDD" w:rsidP="002B0843">
            <w:pPr>
              <w:pStyle w:val="TAL"/>
              <w:rPr>
                <w:lang w:val="en-US" w:eastAsia="ko-KR"/>
              </w:rPr>
            </w:pPr>
            <w:r>
              <w:rPr>
                <w:rFonts w:cs="Arial"/>
                <w:lang w:eastAsia="ko-KR"/>
              </w:rPr>
              <w:t>This requirement does not apply to BS operating in band n12.</w:t>
            </w:r>
          </w:p>
        </w:tc>
      </w:tr>
      <w:tr w:rsidR="00B12DDD" w:rsidRPr="00931575" w14:paraId="7BC10E3C" w14:textId="77777777" w:rsidTr="002B0843">
        <w:trPr>
          <w:cantSplit/>
          <w:jc w:val="center"/>
        </w:trPr>
        <w:tc>
          <w:tcPr>
            <w:tcW w:w="1303" w:type="dxa"/>
            <w:tcBorders>
              <w:top w:val="nil"/>
              <w:left w:val="single" w:sz="2" w:space="0" w:color="auto"/>
              <w:right w:val="single" w:sz="2" w:space="0" w:color="auto"/>
            </w:tcBorders>
          </w:tcPr>
          <w:p w14:paraId="0090C715" w14:textId="77777777" w:rsidR="00B12DDD" w:rsidRPr="00931575" w:rsidRDefault="00B12DDD" w:rsidP="002B0843">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4D321651" w14:textId="77777777" w:rsidR="00B12DDD" w:rsidRPr="00931575" w:rsidRDefault="00B12DDD" w:rsidP="002B0843">
            <w:pPr>
              <w:pStyle w:val="TAC"/>
              <w:rPr>
                <w:lang w:val="en-US"/>
              </w:rPr>
            </w:pPr>
            <w:r>
              <w:t>698 – 716 MHz</w:t>
            </w:r>
          </w:p>
        </w:tc>
        <w:tc>
          <w:tcPr>
            <w:tcW w:w="851" w:type="dxa"/>
            <w:tcBorders>
              <w:top w:val="single" w:sz="2" w:space="0" w:color="auto"/>
              <w:left w:val="single" w:sz="2" w:space="0" w:color="auto"/>
              <w:bottom w:val="single" w:sz="2" w:space="0" w:color="auto"/>
              <w:right w:val="single" w:sz="2" w:space="0" w:color="auto"/>
            </w:tcBorders>
          </w:tcPr>
          <w:p w14:paraId="158F0948" w14:textId="77777777" w:rsidR="00B12DDD" w:rsidRPr="00931575" w:rsidRDefault="00B12DDD" w:rsidP="002B0843">
            <w:pPr>
              <w:pStyle w:val="TAC"/>
              <w:rPr>
                <w:lang w:val="en-US"/>
              </w:rPr>
            </w:pPr>
            <w:r>
              <w:rPr>
                <w:rFonts w:cs="Arial"/>
                <w:lang w:eastAsia="ko-KR"/>
              </w:rPr>
              <w:t>-</w:t>
            </w:r>
            <w:r>
              <w:rPr>
                <w:lang w:val="en-US"/>
              </w:rPr>
              <w:t>37.4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B63C4A8" w14:textId="77777777" w:rsidR="00B12DDD" w:rsidRPr="00931575" w:rsidRDefault="00B12DDD" w:rsidP="002B0843">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D7C2F08" w14:textId="77777777" w:rsidR="00B12DDD" w:rsidRDefault="00B12DDD" w:rsidP="002B0843">
            <w:pPr>
              <w:pStyle w:val="TAL"/>
              <w:rPr>
                <w:rFonts w:cs="Arial"/>
                <w:lang w:eastAsia="zh-CN"/>
              </w:rPr>
            </w:pPr>
            <w:r>
              <w:rPr>
                <w:rFonts w:cs="Arial"/>
                <w:lang w:eastAsia="ko-KR"/>
              </w:rPr>
              <w:t xml:space="preserve">This requirement does not apply to BS operating in band n12, since it is already covered by the requirement in clause </w:t>
            </w:r>
            <w:r>
              <w:rPr>
                <w:lang w:val="en-US" w:eastAsia="ko-KR"/>
              </w:rPr>
              <w:t>6.7.5.3</w:t>
            </w:r>
            <w:r>
              <w:rPr>
                <w:rFonts w:cs="Arial"/>
                <w:lang w:eastAsia="ko-KR"/>
              </w:rPr>
              <w:t>.</w:t>
            </w:r>
          </w:p>
          <w:p w14:paraId="1025231F" w14:textId="77777777" w:rsidR="00B12DDD" w:rsidRPr="00931575" w:rsidRDefault="00B12DDD" w:rsidP="002B0843">
            <w:pPr>
              <w:pStyle w:val="TAL"/>
              <w:rPr>
                <w:lang w:val="en-US"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B12DDD" w:rsidRPr="00931575" w14:paraId="574ACD5A" w14:textId="77777777" w:rsidTr="002B0843">
        <w:trPr>
          <w:cantSplit/>
          <w:jc w:val="center"/>
        </w:trPr>
        <w:tc>
          <w:tcPr>
            <w:tcW w:w="1303" w:type="dxa"/>
            <w:tcBorders>
              <w:left w:val="single" w:sz="2" w:space="0" w:color="auto"/>
              <w:right w:val="single" w:sz="2" w:space="0" w:color="auto"/>
            </w:tcBorders>
          </w:tcPr>
          <w:p w14:paraId="384C19EB" w14:textId="77777777" w:rsidR="00B12DDD" w:rsidRPr="00931575" w:rsidRDefault="00B12DDD" w:rsidP="002B0843">
            <w:pPr>
              <w:pStyle w:val="TAC"/>
              <w:rPr>
                <w:lang w:val="en-US"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A8B2B9B" w14:textId="77777777" w:rsidR="00B12DDD" w:rsidRPr="00931575" w:rsidRDefault="00B12DDD" w:rsidP="002B0843">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2814ADFB" w14:textId="77777777" w:rsidR="00B12DDD" w:rsidRPr="00931575" w:rsidRDefault="00B12DDD" w:rsidP="002B0843">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C633367" w14:textId="77777777" w:rsidR="00B12DDD" w:rsidRPr="00931575" w:rsidRDefault="00B12DDD" w:rsidP="002B0843">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4B7B941" w14:textId="77777777" w:rsidR="00B12DDD" w:rsidRPr="00931575" w:rsidRDefault="00B12DDD" w:rsidP="002B0843">
            <w:pPr>
              <w:pStyle w:val="TAL"/>
              <w:rPr>
                <w:lang w:val="en-US" w:eastAsia="ko-KR"/>
              </w:rPr>
            </w:pPr>
            <w:r>
              <w:rPr>
                <w:rFonts w:cs="Arial"/>
                <w:lang w:eastAsia="ko-KR"/>
              </w:rPr>
              <w:t xml:space="preserve">This requirement does not apply to BS operating in band n66, since it is already covered by the requirement in clause </w:t>
            </w:r>
            <w:r>
              <w:rPr>
                <w:lang w:val="en-US" w:eastAsia="ko-KR"/>
              </w:rPr>
              <w:t>6.7.5.3</w:t>
            </w:r>
            <w:r>
              <w:rPr>
                <w:rFonts w:cs="Arial"/>
                <w:lang w:eastAsia="ko-KR"/>
              </w:rPr>
              <w:t>.</w:t>
            </w:r>
          </w:p>
        </w:tc>
      </w:tr>
      <w:tr w:rsidR="00B12DDD" w:rsidRPr="00931575" w14:paraId="68C891B4" w14:textId="77777777" w:rsidTr="002B0843">
        <w:trPr>
          <w:cantSplit/>
          <w:jc w:val="center"/>
        </w:trPr>
        <w:tc>
          <w:tcPr>
            <w:tcW w:w="1303" w:type="dxa"/>
            <w:tcBorders>
              <w:left w:val="single" w:sz="2" w:space="0" w:color="auto"/>
              <w:right w:val="single" w:sz="2" w:space="0" w:color="auto"/>
            </w:tcBorders>
          </w:tcPr>
          <w:p w14:paraId="6BB4CE42" w14:textId="77777777" w:rsidR="00B12DDD" w:rsidRPr="00931575" w:rsidRDefault="00B12DDD" w:rsidP="002B0843">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259AEA5" w14:textId="77777777" w:rsidR="00B12DDD" w:rsidRPr="00931575" w:rsidRDefault="00B12DDD" w:rsidP="002B0843">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58D9C60" w14:textId="77777777" w:rsidR="00B12DDD" w:rsidRPr="00931575" w:rsidRDefault="00B12DDD" w:rsidP="002B0843">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74B4DDB2" w14:textId="77777777" w:rsidR="00B12DDD" w:rsidRPr="00931575" w:rsidRDefault="00B12DDD" w:rsidP="002B0843">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9A9F929" w14:textId="77777777" w:rsidR="00B12DDD" w:rsidRPr="00931575" w:rsidRDefault="00B12DDD" w:rsidP="002B0843">
            <w:pPr>
              <w:pStyle w:val="TAL"/>
              <w:rPr>
                <w:lang w:eastAsia="ko-KR"/>
              </w:rPr>
            </w:pPr>
            <w:r w:rsidRPr="00931575">
              <w:rPr>
                <w:lang w:val="en-US" w:eastAsia="ko-KR"/>
              </w:rPr>
              <w:t>This requirement does not apply to BS operating in band n5, since it is already covered by the requirement in clause 6.7.5.3.</w:t>
            </w:r>
          </w:p>
        </w:tc>
      </w:tr>
      <w:tr w:rsidR="00B12DDD" w:rsidRPr="00931575" w14:paraId="781A0D7A" w14:textId="77777777" w:rsidTr="002B0843">
        <w:trPr>
          <w:cantSplit/>
          <w:jc w:val="center"/>
        </w:trPr>
        <w:tc>
          <w:tcPr>
            <w:tcW w:w="1303" w:type="dxa"/>
            <w:tcBorders>
              <w:left w:val="single" w:sz="2" w:space="0" w:color="auto"/>
              <w:bottom w:val="nil"/>
              <w:right w:val="single" w:sz="2" w:space="0" w:color="auto"/>
            </w:tcBorders>
          </w:tcPr>
          <w:p w14:paraId="718A913C" w14:textId="77777777" w:rsidR="00B12DDD" w:rsidRPr="00931575" w:rsidRDefault="00B12DDD" w:rsidP="002B0843">
            <w:pPr>
              <w:pStyle w:val="TAC"/>
              <w:rPr>
                <w:lang w:eastAsia="ko-KR"/>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BF2ABBF" w14:textId="77777777" w:rsidR="00B12DDD" w:rsidRPr="00931575" w:rsidRDefault="00B12DDD" w:rsidP="002B0843">
            <w:pPr>
              <w:pStyle w:val="TAC"/>
            </w:pPr>
            <w:r>
              <w:rPr>
                <w:rFonts w:cs="Arial" w:hint="eastAsia"/>
                <w:lang w:eastAsia="zh-CN"/>
              </w:rPr>
              <w:t>1</w:t>
            </w:r>
            <w:r>
              <w:rPr>
                <w:rFonts w:cs="Arial"/>
                <w:lang w:eastAsia="en-GB"/>
              </w:rPr>
              <w:t>427 – 1432 MHz</w:t>
            </w:r>
          </w:p>
        </w:tc>
        <w:tc>
          <w:tcPr>
            <w:tcW w:w="851" w:type="dxa"/>
            <w:tcBorders>
              <w:top w:val="single" w:sz="2" w:space="0" w:color="auto"/>
              <w:left w:val="single" w:sz="2" w:space="0" w:color="auto"/>
              <w:bottom w:val="single" w:sz="2" w:space="0" w:color="auto"/>
              <w:right w:val="single" w:sz="2" w:space="0" w:color="auto"/>
            </w:tcBorders>
          </w:tcPr>
          <w:p w14:paraId="57B3AF74" w14:textId="77777777" w:rsidR="00B12DDD" w:rsidRPr="00931575" w:rsidRDefault="00B12DDD" w:rsidP="002B0843">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235ED2BA" w14:textId="77777777" w:rsidR="00B12DDD" w:rsidRPr="00931575" w:rsidRDefault="00B12DDD"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7C6FE65" w14:textId="77777777" w:rsidR="00B12DDD" w:rsidRPr="00931575" w:rsidRDefault="00B12DDD" w:rsidP="002B0843">
            <w:pPr>
              <w:pStyle w:val="TAL"/>
              <w:rPr>
                <w:lang w:val="en-US" w:eastAsia="ko-KR"/>
              </w:rPr>
            </w:pPr>
            <w:r>
              <w:rPr>
                <w:rFonts w:cs="Arial"/>
                <w:lang w:eastAsia="ko-KR"/>
              </w:rPr>
              <w:t>This requirement does not apply to BS operating in Band n50, n51, n75 or n76.</w:t>
            </w:r>
          </w:p>
        </w:tc>
      </w:tr>
      <w:tr w:rsidR="00B12DDD" w:rsidRPr="00931575" w14:paraId="54F848E9" w14:textId="77777777" w:rsidTr="002B0843">
        <w:trPr>
          <w:cantSplit/>
          <w:jc w:val="center"/>
        </w:trPr>
        <w:tc>
          <w:tcPr>
            <w:tcW w:w="1303" w:type="dxa"/>
            <w:tcBorders>
              <w:top w:val="nil"/>
              <w:left w:val="single" w:sz="2" w:space="0" w:color="auto"/>
              <w:right w:val="single" w:sz="2" w:space="0" w:color="auto"/>
            </w:tcBorders>
          </w:tcPr>
          <w:p w14:paraId="1A8408A5" w14:textId="77777777" w:rsidR="00B12DDD" w:rsidRPr="00931575" w:rsidRDefault="00B12DDD"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64C5737" w14:textId="77777777" w:rsidR="00B12DDD" w:rsidRPr="00931575" w:rsidRDefault="00B12DDD" w:rsidP="002B084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9BAB870" w14:textId="77777777" w:rsidR="00B12DDD" w:rsidRPr="00931575" w:rsidRDefault="00B12DDD"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428A44" w14:textId="77777777" w:rsidR="00B12DDD" w:rsidRPr="00931575" w:rsidRDefault="00B12DDD"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2BF038E" w14:textId="77777777" w:rsidR="00B12DDD" w:rsidRPr="00931575" w:rsidRDefault="00B12DDD" w:rsidP="002B0843">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B12DDD" w:rsidRPr="00931575" w14:paraId="185F3CE0" w14:textId="77777777" w:rsidTr="002B0843">
        <w:trPr>
          <w:cantSplit/>
          <w:jc w:val="center"/>
        </w:trPr>
        <w:tc>
          <w:tcPr>
            <w:tcW w:w="1303" w:type="dxa"/>
            <w:tcBorders>
              <w:left w:val="single" w:sz="2" w:space="0" w:color="auto"/>
              <w:bottom w:val="nil"/>
              <w:right w:val="single" w:sz="2" w:space="0" w:color="auto"/>
            </w:tcBorders>
          </w:tcPr>
          <w:p w14:paraId="5411E2D1" w14:textId="77777777" w:rsidR="00B12DDD" w:rsidRPr="00931575" w:rsidRDefault="00B12DDD" w:rsidP="002B0843">
            <w:pPr>
              <w:pStyle w:val="TAC"/>
              <w:rPr>
                <w:lang w:eastAsia="ko-KR"/>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D375367" w14:textId="77777777" w:rsidR="00B12DDD" w:rsidRPr="00931575" w:rsidRDefault="00B12DDD" w:rsidP="002B084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E876A56" w14:textId="77777777" w:rsidR="00B12DDD" w:rsidRPr="00931575" w:rsidRDefault="00B12DDD" w:rsidP="002B0843">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C074FDE" w14:textId="77777777" w:rsidR="00B12DDD" w:rsidRPr="00931575" w:rsidRDefault="00B12DDD"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F8FBD56" w14:textId="77777777" w:rsidR="00B12DDD" w:rsidRPr="00931575" w:rsidRDefault="00B12DDD" w:rsidP="002B0843">
            <w:pPr>
              <w:pStyle w:val="TAL"/>
              <w:rPr>
                <w:lang w:val="en-US" w:eastAsia="ko-KR"/>
              </w:rPr>
            </w:pPr>
            <w:r>
              <w:rPr>
                <w:rFonts w:cs="Arial"/>
                <w:lang w:eastAsia="ko-KR"/>
              </w:rPr>
              <w:t>This requirement does not apply to BS operating in Band n50, n51, n74, n75 or n76.</w:t>
            </w:r>
          </w:p>
        </w:tc>
      </w:tr>
      <w:tr w:rsidR="00B12DDD" w:rsidRPr="00931575" w14:paraId="66693B58" w14:textId="77777777" w:rsidTr="002B0843">
        <w:trPr>
          <w:cantSplit/>
          <w:jc w:val="center"/>
        </w:trPr>
        <w:tc>
          <w:tcPr>
            <w:tcW w:w="1303" w:type="dxa"/>
            <w:tcBorders>
              <w:top w:val="nil"/>
              <w:left w:val="single" w:sz="2" w:space="0" w:color="auto"/>
              <w:right w:val="single" w:sz="2" w:space="0" w:color="auto"/>
            </w:tcBorders>
          </w:tcPr>
          <w:p w14:paraId="18AF0C6F" w14:textId="77777777" w:rsidR="00B12DDD" w:rsidRPr="00931575" w:rsidRDefault="00B12DDD"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E7CB480" w14:textId="77777777" w:rsidR="00B12DDD" w:rsidRPr="00931575" w:rsidRDefault="00B12DDD" w:rsidP="002B084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125527D" w14:textId="77777777" w:rsidR="00B12DDD" w:rsidRPr="00931575" w:rsidRDefault="00B12DDD"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FDA63E4" w14:textId="77777777" w:rsidR="00B12DDD" w:rsidRPr="00931575" w:rsidRDefault="00B12DDD"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83723E8" w14:textId="77777777" w:rsidR="00B12DDD" w:rsidRPr="00931575" w:rsidRDefault="00B12DDD" w:rsidP="002B0843">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B12DDD" w:rsidRPr="00931575" w14:paraId="3C110D3C" w14:textId="77777777" w:rsidTr="002B0843">
        <w:trPr>
          <w:cantSplit/>
          <w:jc w:val="center"/>
        </w:trPr>
        <w:tc>
          <w:tcPr>
            <w:tcW w:w="1303" w:type="dxa"/>
            <w:tcBorders>
              <w:left w:val="single" w:sz="2" w:space="0" w:color="auto"/>
              <w:bottom w:val="nil"/>
              <w:right w:val="single" w:sz="2" w:space="0" w:color="auto"/>
            </w:tcBorders>
          </w:tcPr>
          <w:p w14:paraId="6E16846B" w14:textId="77777777" w:rsidR="00B12DDD" w:rsidRPr="00931575" w:rsidRDefault="00B12DDD" w:rsidP="002B0843">
            <w:pPr>
              <w:pStyle w:val="TAC"/>
              <w:rPr>
                <w:lang w:eastAsia="ko-KR"/>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0E2FAD3" w14:textId="77777777" w:rsidR="00B12DDD" w:rsidRPr="00931575" w:rsidRDefault="00B12DDD" w:rsidP="002B0843">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EBD5787" w14:textId="77777777" w:rsidR="00B12DDD" w:rsidRPr="00931575" w:rsidRDefault="00B12DDD" w:rsidP="002B0843">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D3BF04" w14:textId="77777777" w:rsidR="00B12DDD" w:rsidRPr="00931575" w:rsidRDefault="00B12DDD"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653E8A6" w14:textId="77777777" w:rsidR="00B12DDD" w:rsidRPr="00931575" w:rsidRDefault="00B12DDD" w:rsidP="002B0843">
            <w:pPr>
              <w:pStyle w:val="TAL"/>
              <w:rPr>
                <w:lang w:val="en-US" w:eastAsia="ko-KR"/>
              </w:rPr>
            </w:pPr>
            <w:r>
              <w:rPr>
                <w:rFonts w:cs="Arial"/>
                <w:lang w:eastAsia="ko-KR"/>
              </w:rPr>
              <w:t>This requirement does not apply to BS operating in Band n50, n51, n75 or n76.</w:t>
            </w:r>
          </w:p>
        </w:tc>
      </w:tr>
      <w:tr w:rsidR="00B12DDD" w:rsidRPr="00931575" w14:paraId="1FBEB4EC" w14:textId="77777777" w:rsidTr="002B0843">
        <w:trPr>
          <w:cantSplit/>
          <w:jc w:val="center"/>
        </w:trPr>
        <w:tc>
          <w:tcPr>
            <w:tcW w:w="1303" w:type="dxa"/>
            <w:tcBorders>
              <w:top w:val="nil"/>
              <w:left w:val="single" w:sz="2" w:space="0" w:color="auto"/>
              <w:right w:val="single" w:sz="2" w:space="0" w:color="auto"/>
            </w:tcBorders>
          </w:tcPr>
          <w:p w14:paraId="753583F8" w14:textId="77777777" w:rsidR="00B12DDD" w:rsidRPr="00931575" w:rsidRDefault="00B12DDD"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114C4BF" w14:textId="77777777" w:rsidR="00B12DDD" w:rsidRPr="00931575" w:rsidRDefault="00B12DDD" w:rsidP="002B084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4CC8C68" w14:textId="77777777" w:rsidR="00B12DDD" w:rsidRPr="00931575" w:rsidRDefault="00B12DDD"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6335464" w14:textId="77777777" w:rsidR="00B12DDD" w:rsidRPr="00931575" w:rsidRDefault="00B12DDD"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A39354E" w14:textId="77777777" w:rsidR="00B12DDD" w:rsidRPr="00931575" w:rsidRDefault="00B12DDD" w:rsidP="002B0843">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B12DDD" w:rsidRPr="00931575" w14:paraId="69D781C4" w14:textId="77777777" w:rsidTr="002B0843">
        <w:trPr>
          <w:cantSplit/>
          <w:jc w:val="center"/>
        </w:trPr>
        <w:tc>
          <w:tcPr>
            <w:tcW w:w="1303" w:type="dxa"/>
            <w:tcBorders>
              <w:left w:val="single" w:sz="2" w:space="0" w:color="auto"/>
              <w:bottom w:val="nil"/>
              <w:right w:val="single" w:sz="2" w:space="0" w:color="auto"/>
            </w:tcBorders>
          </w:tcPr>
          <w:p w14:paraId="722F956D" w14:textId="77777777" w:rsidR="00B12DDD" w:rsidRPr="00931575" w:rsidRDefault="00B12DDD" w:rsidP="002B0843">
            <w:pPr>
              <w:pStyle w:val="TAC"/>
              <w:rPr>
                <w:lang w:eastAsia="ko-KR"/>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68472AE" w14:textId="77777777" w:rsidR="00B12DDD" w:rsidRPr="00931575" w:rsidRDefault="00B12DDD" w:rsidP="002B084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2304F42" w14:textId="77777777" w:rsidR="00B12DDD" w:rsidRPr="00931575" w:rsidRDefault="00B12DDD" w:rsidP="002B0843">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25D6CD8" w14:textId="77777777" w:rsidR="00B12DDD" w:rsidRPr="00931575" w:rsidRDefault="00B12DDD"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5257A73" w14:textId="77777777" w:rsidR="00B12DDD" w:rsidRPr="00931575" w:rsidRDefault="00B12DDD" w:rsidP="002B0843">
            <w:pPr>
              <w:pStyle w:val="TAL"/>
              <w:rPr>
                <w:lang w:val="en-US" w:eastAsia="ko-KR"/>
              </w:rPr>
            </w:pPr>
            <w:r>
              <w:rPr>
                <w:rFonts w:cs="Arial"/>
                <w:lang w:eastAsia="ko-KR"/>
              </w:rPr>
              <w:t>This requirement does not apply to BS operating in Band n50, n51, n74, n75 or n76.</w:t>
            </w:r>
          </w:p>
        </w:tc>
      </w:tr>
      <w:tr w:rsidR="00B12DDD" w:rsidRPr="00931575" w14:paraId="0E6C7C96" w14:textId="77777777" w:rsidTr="002B0843">
        <w:trPr>
          <w:cantSplit/>
          <w:jc w:val="center"/>
        </w:trPr>
        <w:tc>
          <w:tcPr>
            <w:tcW w:w="1303" w:type="dxa"/>
            <w:tcBorders>
              <w:top w:val="nil"/>
              <w:left w:val="single" w:sz="2" w:space="0" w:color="auto"/>
              <w:right w:val="single" w:sz="2" w:space="0" w:color="auto"/>
            </w:tcBorders>
          </w:tcPr>
          <w:p w14:paraId="0B9A1CF0" w14:textId="77777777" w:rsidR="00B12DDD" w:rsidRPr="00931575" w:rsidRDefault="00B12DDD"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254E9C5" w14:textId="77777777" w:rsidR="00B12DDD" w:rsidRPr="00931575" w:rsidRDefault="00B12DDD" w:rsidP="002B084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E990873" w14:textId="77777777" w:rsidR="00B12DDD" w:rsidRPr="00931575" w:rsidRDefault="00B12DDD"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FE61478" w14:textId="77777777" w:rsidR="00B12DDD" w:rsidRPr="00931575" w:rsidRDefault="00B12DDD"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8AC20A0" w14:textId="77777777" w:rsidR="00B12DDD" w:rsidRPr="00931575" w:rsidRDefault="00B12DDD" w:rsidP="002B0843">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B12DDD" w:rsidRPr="00931575" w14:paraId="104E1CE0" w14:textId="77777777" w:rsidTr="002B0843">
        <w:trPr>
          <w:cantSplit/>
          <w:jc w:val="center"/>
        </w:trPr>
        <w:tc>
          <w:tcPr>
            <w:tcW w:w="1303" w:type="dxa"/>
            <w:tcBorders>
              <w:left w:val="single" w:sz="2" w:space="0" w:color="auto"/>
              <w:right w:val="single" w:sz="2" w:space="0" w:color="auto"/>
            </w:tcBorders>
          </w:tcPr>
          <w:p w14:paraId="72F42D87" w14:textId="77777777" w:rsidR="00B12DDD" w:rsidRPr="00931575" w:rsidRDefault="00B12DDD" w:rsidP="002B0843">
            <w:pPr>
              <w:pStyle w:val="TAC"/>
              <w:rPr>
                <w:szCs w:val="18"/>
                <w:lang w:val="en-US" w:eastAsia="ko-KR"/>
              </w:rPr>
            </w:pPr>
            <w:r w:rsidRPr="00931575">
              <w:rPr>
                <w:lang w:eastAsia="ko-KR"/>
              </w:rPr>
              <w:lastRenderedPageBreak/>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1C83863C" w14:textId="77777777" w:rsidR="00B12DDD" w:rsidRPr="00931575" w:rsidRDefault="00B12DDD" w:rsidP="002B0843">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7CC17EBD" w14:textId="77777777" w:rsidR="00B12DDD" w:rsidRPr="00931575" w:rsidRDefault="00B12DDD" w:rsidP="002B0843">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281BC9" w14:textId="77777777" w:rsidR="00B12DDD" w:rsidRPr="00931575" w:rsidRDefault="00B12DDD" w:rsidP="002B0843">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BEC310" w14:textId="77777777" w:rsidR="00B12DDD" w:rsidRPr="00931575" w:rsidRDefault="00B12DDD" w:rsidP="002B0843">
            <w:pPr>
              <w:pStyle w:val="TAL"/>
              <w:rPr>
                <w:lang w:val="en-US" w:eastAsia="ko-KR"/>
              </w:rPr>
            </w:pPr>
          </w:p>
        </w:tc>
      </w:tr>
      <w:tr w:rsidR="00B12DDD" w:rsidRPr="00931575" w14:paraId="0724C131" w14:textId="77777777" w:rsidTr="002B0843">
        <w:trPr>
          <w:cantSplit/>
          <w:jc w:val="center"/>
        </w:trPr>
        <w:tc>
          <w:tcPr>
            <w:tcW w:w="1303" w:type="dxa"/>
            <w:tcBorders>
              <w:left w:val="single" w:sz="2" w:space="0" w:color="auto"/>
              <w:right w:val="single" w:sz="2" w:space="0" w:color="auto"/>
            </w:tcBorders>
          </w:tcPr>
          <w:p w14:paraId="1FB66BC2" w14:textId="77777777" w:rsidR="00B12DDD" w:rsidRPr="00931575" w:rsidRDefault="00B12DDD" w:rsidP="002B0843">
            <w:pPr>
              <w:pStyle w:val="TAC"/>
              <w:rPr>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3450B5AA" w14:textId="77777777" w:rsidR="00B12DDD" w:rsidRPr="00931575" w:rsidRDefault="00B12DDD" w:rsidP="002B0843">
            <w:pPr>
              <w:pStyle w:val="TAC"/>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1755F97A" w14:textId="77777777" w:rsidR="00B12DDD" w:rsidRPr="00931575" w:rsidRDefault="00B12DDD" w:rsidP="002B0843">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58507212" w14:textId="77777777" w:rsidR="00B12DDD" w:rsidRPr="00931575" w:rsidRDefault="00B12DDD" w:rsidP="002B0843">
            <w:pPr>
              <w:pStyle w:val="TAC"/>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134F196" w14:textId="1B80A467" w:rsidR="00B12DDD" w:rsidRPr="00931575" w:rsidRDefault="00B12DDD" w:rsidP="002B0843">
            <w:pPr>
              <w:pStyle w:val="TAL"/>
              <w:rPr>
                <w:lang w:val="en-US" w:eastAsia="ko-KR"/>
              </w:rPr>
            </w:pPr>
            <w:del w:id="111" w:author="Nokia" w:date="2022-08-23T13:03:00Z">
              <w:r w:rsidDel="003E37CE">
                <w:rPr>
                  <w:rFonts w:cs="Arial"/>
                  <w:lang w:eastAsia="ko-KR"/>
                </w:rPr>
                <w:delText>This requirement does not apply to BS operating in Band</w:delText>
              </w:r>
            </w:del>
            <w:del w:id="112" w:author="Nokia" w:date="2022-08-23T12:27:00Z">
              <w:r w:rsidDel="00B12DDD">
                <w:rPr>
                  <w:rFonts w:cs="Arial"/>
                  <w:lang w:eastAsia="ko-KR"/>
                </w:rPr>
                <w:delText xml:space="preserve"> n46 or</w:delText>
              </w:r>
            </w:del>
            <w:del w:id="113" w:author="Nokia" w:date="2022-08-23T13:03:00Z">
              <w:r w:rsidDel="003E37CE">
                <w:rPr>
                  <w:rFonts w:cs="Arial"/>
                  <w:lang w:eastAsia="ko-KR"/>
                </w:rPr>
                <w:delText xml:space="preserve"> n96.</w:delText>
              </w:r>
            </w:del>
          </w:p>
        </w:tc>
      </w:tr>
    </w:tbl>
    <w:p w14:paraId="28142309" w14:textId="77777777" w:rsidR="00B12DDD" w:rsidRPr="00931575" w:rsidRDefault="00B12DDD" w:rsidP="00B12DDD"/>
    <w:p w14:paraId="2790C685" w14:textId="77777777" w:rsidR="00B12DDD" w:rsidRPr="00931575" w:rsidRDefault="00B12DDD" w:rsidP="00B12DDD">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781CA345" w14:textId="77777777" w:rsidR="00B12DDD" w:rsidRPr="00931575" w:rsidRDefault="00B12DDD" w:rsidP="00B12DDD">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DB08ECA" w14:textId="77777777" w:rsidR="00B12DDD" w:rsidRPr="00931575" w:rsidRDefault="00B12DDD" w:rsidP="00B12DDD">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7962DDFB" w14:textId="77777777" w:rsidR="00B12DDD" w:rsidRPr="00931575" w:rsidRDefault="00B12DDD" w:rsidP="00B12DDD">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0EAD719" w14:textId="77777777" w:rsidR="00B12DDD" w:rsidRPr="00931575" w:rsidRDefault="00B12DDD" w:rsidP="00B12DDD">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p>
    <w:p w14:paraId="2C4AD018" w14:textId="77777777" w:rsidR="00B12DDD" w:rsidRPr="00931575" w:rsidRDefault="00B12DDD" w:rsidP="00B12DDD">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4D1E05C7" w14:textId="77777777" w:rsidR="00B12DDD" w:rsidRPr="00931575" w:rsidRDefault="00B12DDD" w:rsidP="00B12DDD">
      <w:r w:rsidRPr="00931575">
        <w:t>The power of any spurious emission shall not exceed:</w:t>
      </w:r>
    </w:p>
    <w:p w14:paraId="13D09410" w14:textId="77777777" w:rsidR="00B12DDD" w:rsidRPr="00931575" w:rsidRDefault="00B12DDD" w:rsidP="00B12DDD">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2DDD" w:rsidRPr="00931575" w14:paraId="0A9CBEDB" w14:textId="77777777" w:rsidTr="002B0843">
        <w:trPr>
          <w:cantSplit/>
          <w:jc w:val="center"/>
        </w:trPr>
        <w:tc>
          <w:tcPr>
            <w:tcW w:w="2538" w:type="dxa"/>
          </w:tcPr>
          <w:p w14:paraId="43CCEB73" w14:textId="77777777" w:rsidR="00B12DDD" w:rsidRPr="00931575" w:rsidRDefault="00B12DDD" w:rsidP="002B0843">
            <w:pPr>
              <w:pStyle w:val="TAH"/>
            </w:pPr>
            <w:r w:rsidRPr="00931575">
              <w:t>Frequency range</w:t>
            </w:r>
          </w:p>
        </w:tc>
        <w:tc>
          <w:tcPr>
            <w:tcW w:w="1276" w:type="dxa"/>
          </w:tcPr>
          <w:p w14:paraId="2771791D" w14:textId="77777777" w:rsidR="00B12DDD" w:rsidRPr="00931575" w:rsidRDefault="00B12DDD" w:rsidP="002B0843">
            <w:pPr>
              <w:pStyle w:val="TAH"/>
              <w:rPr>
                <w:rFonts w:cs="Arial"/>
              </w:rPr>
            </w:pPr>
            <w:r w:rsidRPr="00931575">
              <w:t>Test limit</w:t>
            </w:r>
          </w:p>
        </w:tc>
        <w:tc>
          <w:tcPr>
            <w:tcW w:w="1418" w:type="dxa"/>
          </w:tcPr>
          <w:p w14:paraId="47401B50" w14:textId="77777777" w:rsidR="00B12DDD" w:rsidRPr="00931575" w:rsidRDefault="00B12DDD" w:rsidP="002B0843">
            <w:pPr>
              <w:pStyle w:val="TAH"/>
            </w:pPr>
            <w:r w:rsidRPr="00931575">
              <w:t>Measurement bandwidth</w:t>
            </w:r>
          </w:p>
        </w:tc>
        <w:tc>
          <w:tcPr>
            <w:tcW w:w="3617" w:type="dxa"/>
          </w:tcPr>
          <w:p w14:paraId="0164945F" w14:textId="77777777" w:rsidR="00B12DDD" w:rsidRPr="00931575" w:rsidRDefault="00B12DDD" w:rsidP="002B0843">
            <w:pPr>
              <w:pStyle w:val="TAH"/>
            </w:pPr>
            <w:r w:rsidRPr="00931575">
              <w:t>Note</w:t>
            </w:r>
          </w:p>
        </w:tc>
      </w:tr>
      <w:tr w:rsidR="00B12DDD" w:rsidRPr="00931575" w14:paraId="5C9D29D7" w14:textId="77777777" w:rsidTr="002B0843">
        <w:trPr>
          <w:cantSplit/>
          <w:jc w:val="center"/>
        </w:trPr>
        <w:tc>
          <w:tcPr>
            <w:tcW w:w="2538" w:type="dxa"/>
            <w:tcBorders>
              <w:top w:val="single" w:sz="4" w:space="0" w:color="auto"/>
            </w:tcBorders>
          </w:tcPr>
          <w:p w14:paraId="3A528FD5" w14:textId="77777777" w:rsidR="00B12DDD" w:rsidRPr="00931575" w:rsidRDefault="00B12DDD" w:rsidP="002B0843">
            <w:pPr>
              <w:pStyle w:val="TAC"/>
            </w:pPr>
            <w:r w:rsidRPr="00931575">
              <w:t>1884.5 – 1915.7 MHz</w:t>
            </w:r>
          </w:p>
        </w:tc>
        <w:tc>
          <w:tcPr>
            <w:tcW w:w="1276" w:type="dxa"/>
            <w:tcBorders>
              <w:top w:val="single" w:sz="4" w:space="0" w:color="auto"/>
            </w:tcBorders>
          </w:tcPr>
          <w:p w14:paraId="0C64AD2B" w14:textId="77777777" w:rsidR="00B12DDD" w:rsidRPr="00931575" w:rsidRDefault="00B12DDD" w:rsidP="002B0843">
            <w:pPr>
              <w:pStyle w:val="TAC"/>
            </w:pPr>
            <w:r w:rsidRPr="00931575">
              <w:t>-32 dBm</w:t>
            </w:r>
          </w:p>
        </w:tc>
        <w:tc>
          <w:tcPr>
            <w:tcW w:w="1418" w:type="dxa"/>
            <w:tcBorders>
              <w:top w:val="single" w:sz="4" w:space="0" w:color="auto"/>
            </w:tcBorders>
          </w:tcPr>
          <w:p w14:paraId="0D54110F" w14:textId="77777777" w:rsidR="00B12DDD" w:rsidRPr="00931575" w:rsidRDefault="00B12DDD" w:rsidP="002B0843">
            <w:pPr>
              <w:pStyle w:val="TAC"/>
            </w:pPr>
            <w:r w:rsidRPr="00931575">
              <w:t>300 kHz</w:t>
            </w:r>
          </w:p>
        </w:tc>
        <w:tc>
          <w:tcPr>
            <w:tcW w:w="3617" w:type="dxa"/>
            <w:tcBorders>
              <w:top w:val="single" w:sz="4" w:space="0" w:color="auto"/>
            </w:tcBorders>
          </w:tcPr>
          <w:p w14:paraId="6D1F1608" w14:textId="77777777" w:rsidR="00B12DDD" w:rsidRPr="00931575" w:rsidRDefault="00B12DDD" w:rsidP="002B0843">
            <w:pPr>
              <w:pStyle w:val="TAC"/>
            </w:pPr>
            <w:r w:rsidRPr="00931575">
              <w:t xml:space="preserve">Applicable when co-existence with PHS system operating in 1884.5 - 1915.7 MHz </w:t>
            </w:r>
          </w:p>
        </w:tc>
      </w:tr>
    </w:tbl>
    <w:p w14:paraId="145AFD8B" w14:textId="77777777" w:rsidR="00B12DDD" w:rsidRPr="00931575" w:rsidRDefault="00B12DDD" w:rsidP="00B12DDD"/>
    <w:p w14:paraId="01BD6836" w14:textId="77777777" w:rsidR="00B12DDD" w:rsidRPr="00931575" w:rsidRDefault="00B12DDD" w:rsidP="00B12DDD">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5A538142" w14:textId="77777777" w:rsidR="00B12DDD" w:rsidRPr="00931575" w:rsidRDefault="00B12DDD" w:rsidP="00B12DDD">
      <w:pPr>
        <w:pStyle w:val="TH"/>
        <w:rPr>
          <w:lang w:val="en-US" w:eastAsia="zh-CN"/>
        </w:rPr>
      </w:pPr>
      <w:r w:rsidRPr="00931575">
        <w:t>Table 6.7.5.4.5</w:t>
      </w:r>
      <w:r w:rsidRPr="00931575">
        <w:rPr>
          <w:lang w:val="en-US"/>
        </w:rPr>
        <w:t>-3</w:t>
      </w:r>
      <w:r w:rsidRPr="00931575">
        <w:t xml:space="preserve">: Additional  emission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2DDD" w:rsidRPr="00931575" w14:paraId="42A6CFE8" w14:textId="77777777" w:rsidTr="002B0843">
        <w:trPr>
          <w:cantSplit/>
          <w:jc w:val="center"/>
        </w:trPr>
        <w:tc>
          <w:tcPr>
            <w:tcW w:w="3041" w:type="dxa"/>
            <w:tcBorders>
              <w:top w:val="single" w:sz="4" w:space="0" w:color="auto"/>
              <w:left w:val="single" w:sz="4" w:space="0" w:color="auto"/>
              <w:bottom w:val="single" w:sz="4" w:space="0" w:color="auto"/>
              <w:right w:val="single" w:sz="4" w:space="0" w:color="auto"/>
            </w:tcBorders>
          </w:tcPr>
          <w:p w14:paraId="5092B02C" w14:textId="77777777" w:rsidR="00B12DDD" w:rsidRPr="00931575" w:rsidRDefault="00B12DDD" w:rsidP="002B0843">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267D67BF" w14:textId="77777777" w:rsidR="00B12DDD" w:rsidRPr="00931575" w:rsidRDefault="00B12DDD" w:rsidP="002B0843">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3401C31C" w14:textId="77777777" w:rsidR="00B12DDD" w:rsidRPr="00931575" w:rsidRDefault="00B12DDD" w:rsidP="002B0843">
            <w:pPr>
              <w:pStyle w:val="TAH"/>
            </w:pPr>
            <w:r w:rsidRPr="00931575">
              <w:t>Measurement bandwidth</w:t>
            </w:r>
          </w:p>
        </w:tc>
      </w:tr>
      <w:tr w:rsidR="00B12DDD" w:rsidRPr="00931575" w14:paraId="3F935221" w14:textId="77777777" w:rsidTr="002B0843">
        <w:trPr>
          <w:cantSplit/>
          <w:jc w:val="center"/>
        </w:trPr>
        <w:tc>
          <w:tcPr>
            <w:tcW w:w="3041" w:type="dxa"/>
            <w:tcBorders>
              <w:top w:val="single" w:sz="4" w:space="0" w:color="auto"/>
              <w:left w:val="single" w:sz="4" w:space="0" w:color="auto"/>
              <w:bottom w:val="single" w:sz="4" w:space="0" w:color="auto"/>
              <w:right w:val="single" w:sz="4" w:space="0" w:color="auto"/>
            </w:tcBorders>
          </w:tcPr>
          <w:p w14:paraId="1482BCBE" w14:textId="77777777" w:rsidR="00B12DDD" w:rsidRPr="00931575" w:rsidRDefault="00B12DDD" w:rsidP="002B0843">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68F871B" w14:textId="77777777" w:rsidR="00B12DDD" w:rsidRPr="00931575" w:rsidRDefault="00B12DDD" w:rsidP="002B0843">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7B3F1EF3" w14:textId="77777777" w:rsidR="00B12DDD" w:rsidRPr="00931575" w:rsidRDefault="00B12DDD" w:rsidP="002B0843">
            <w:pPr>
              <w:pStyle w:val="TAC"/>
            </w:pPr>
            <w:r w:rsidRPr="00931575">
              <w:t>27 MHz</w:t>
            </w:r>
          </w:p>
        </w:tc>
      </w:tr>
    </w:tbl>
    <w:p w14:paraId="11C28D97" w14:textId="77777777" w:rsidR="00B12DDD" w:rsidRPr="00931575" w:rsidRDefault="00B12DDD" w:rsidP="00B12DDD"/>
    <w:p w14:paraId="6FBE85E9" w14:textId="77777777" w:rsidR="00B12DDD" w:rsidRPr="00931575" w:rsidRDefault="00B12DDD" w:rsidP="00B12DDD">
      <w:r w:rsidRPr="00931575">
        <w:t>In certain regions, the following requirement may apply to BS operating in NR Band n50</w:t>
      </w:r>
      <w:r>
        <w:t xml:space="preserve"> and n75</w:t>
      </w:r>
      <w:r w:rsidRPr="00931575">
        <w:t xml:space="preserve"> within 1492-1517 MHz</w:t>
      </w:r>
      <w:r>
        <w:t>, and in Band n74 within 1492-1518 MHz</w:t>
      </w:r>
      <w:r w:rsidRPr="00931575">
        <w:t>.</w:t>
      </w:r>
      <w:r w:rsidRPr="00931575">
        <w:rPr>
          <w:rFonts w:cs="v5.0.0"/>
        </w:rPr>
        <w:t xml:space="preserve"> The </w:t>
      </w:r>
      <w:r>
        <w:rPr>
          <w:rFonts w:cs="v5.0.0"/>
        </w:rPr>
        <w:t xml:space="preserve">maximum </w:t>
      </w:r>
      <w:r w:rsidRPr="00931575">
        <w:t xml:space="preserve">level of emissions, measured </w:t>
      </w:r>
      <w:r>
        <w:t xml:space="preserve">as EIRP, </w:t>
      </w:r>
      <w:r w:rsidRPr="00931575">
        <w:t xml:space="preserve">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7B24345A" w14:textId="77777777" w:rsidR="00B12DDD" w:rsidRPr="00931575" w:rsidRDefault="00B12DDD" w:rsidP="00B12DDD">
      <w:pPr>
        <w:pStyle w:val="TH"/>
      </w:pPr>
      <w:r w:rsidRPr="00931575">
        <w:lastRenderedPageBreak/>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2DDD" w:rsidRPr="00931575" w14:paraId="575C130D" w14:textId="77777777" w:rsidTr="002B0843">
        <w:trPr>
          <w:cantSplit/>
          <w:jc w:val="center"/>
        </w:trPr>
        <w:tc>
          <w:tcPr>
            <w:tcW w:w="3023" w:type="dxa"/>
          </w:tcPr>
          <w:p w14:paraId="36F95283" w14:textId="77777777" w:rsidR="00B12DDD" w:rsidRPr="00931575" w:rsidRDefault="00B12DDD" w:rsidP="002B0843">
            <w:pPr>
              <w:pStyle w:val="TAH"/>
              <w:rPr>
                <w:rFonts w:cs="Arial"/>
                <w:lang w:eastAsia="en-GB"/>
              </w:rPr>
            </w:pPr>
            <w:r w:rsidRPr="00931575">
              <w:rPr>
                <w:rFonts w:cs="Arial"/>
                <w:lang w:eastAsia="en-GB"/>
              </w:rPr>
              <w:t xml:space="preserve">Filter </w:t>
            </w:r>
            <w:r w:rsidRPr="00931575">
              <w:rPr>
                <w:lang w:eastAsia="en-GB"/>
              </w:rPr>
              <w:t xml:space="preserve">centre frequency, </w:t>
            </w:r>
            <w:proofErr w:type="spellStart"/>
            <w:r w:rsidRPr="00931575">
              <w:rPr>
                <w:rFonts w:cs="Arial"/>
                <w:lang w:eastAsia="en-GB"/>
              </w:rPr>
              <w:t>F</w:t>
            </w:r>
            <w:r w:rsidRPr="00931575">
              <w:rPr>
                <w:rFonts w:cs="Arial"/>
                <w:vertAlign w:val="subscript"/>
                <w:lang w:eastAsia="en-GB"/>
              </w:rPr>
              <w:t>filter</w:t>
            </w:r>
            <w:proofErr w:type="spellEnd"/>
          </w:p>
        </w:tc>
        <w:tc>
          <w:tcPr>
            <w:tcW w:w="1939" w:type="dxa"/>
          </w:tcPr>
          <w:p w14:paraId="15DF4223" w14:textId="77777777" w:rsidR="00B12DDD" w:rsidRPr="00931575" w:rsidRDefault="00B12DDD" w:rsidP="002B0843">
            <w:pPr>
              <w:pStyle w:val="TAH"/>
              <w:rPr>
                <w:lang w:eastAsia="en-GB"/>
              </w:rPr>
            </w:pPr>
            <w:r>
              <w:rPr>
                <w:lang w:eastAsia="en-GB"/>
              </w:rPr>
              <w:t>EIRP limit</w:t>
            </w:r>
            <w:r w:rsidRPr="00931575">
              <w:rPr>
                <w:lang w:eastAsia="en-GB"/>
              </w:rPr>
              <w:t xml:space="preserve"> (dBm)</w:t>
            </w:r>
          </w:p>
        </w:tc>
        <w:tc>
          <w:tcPr>
            <w:tcW w:w="1939" w:type="dxa"/>
          </w:tcPr>
          <w:p w14:paraId="30F8E453" w14:textId="77777777" w:rsidR="00B12DDD" w:rsidRPr="00931575" w:rsidRDefault="00B12DDD" w:rsidP="002B0843">
            <w:pPr>
              <w:pStyle w:val="TAH"/>
              <w:rPr>
                <w:lang w:eastAsia="en-GB"/>
              </w:rPr>
            </w:pPr>
            <w:r w:rsidRPr="00931575">
              <w:rPr>
                <w:lang w:eastAsia="en-GB"/>
              </w:rPr>
              <w:t>Measurement bandwidth</w:t>
            </w:r>
          </w:p>
        </w:tc>
      </w:tr>
      <w:tr w:rsidR="00B12DDD" w:rsidRPr="00931575" w14:paraId="499F4032" w14:textId="77777777" w:rsidTr="002B0843">
        <w:trPr>
          <w:cantSplit/>
          <w:jc w:val="center"/>
        </w:trPr>
        <w:tc>
          <w:tcPr>
            <w:tcW w:w="3023" w:type="dxa"/>
          </w:tcPr>
          <w:p w14:paraId="0253BDD5" w14:textId="77777777" w:rsidR="00B12DDD" w:rsidRPr="00931575" w:rsidRDefault="00B12DDD" w:rsidP="002B0843">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1A63B44" w14:textId="77777777" w:rsidR="00B12DDD" w:rsidRPr="00931575" w:rsidRDefault="00B12DDD" w:rsidP="002B0843">
            <w:pPr>
              <w:pStyle w:val="TAC"/>
              <w:rPr>
                <w:lang w:eastAsia="en-GB"/>
              </w:rPr>
            </w:pPr>
            <w:r>
              <w:rPr>
                <w:lang w:eastAsia="en-GB"/>
              </w:rPr>
              <w:t>-0.8</w:t>
            </w:r>
          </w:p>
        </w:tc>
        <w:tc>
          <w:tcPr>
            <w:tcW w:w="1939" w:type="dxa"/>
          </w:tcPr>
          <w:p w14:paraId="413C83F6" w14:textId="77777777" w:rsidR="00B12DDD" w:rsidRPr="00931575" w:rsidRDefault="00B12DDD" w:rsidP="002B0843">
            <w:pPr>
              <w:pStyle w:val="TAC"/>
              <w:rPr>
                <w:lang w:eastAsia="en-GB"/>
              </w:rPr>
            </w:pPr>
            <w:r w:rsidRPr="00931575">
              <w:rPr>
                <w:lang w:eastAsia="en-GB"/>
              </w:rPr>
              <w:t>1 MHz</w:t>
            </w:r>
          </w:p>
        </w:tc>
      </w:tr>
      <w:tr w:rsidR="00B12DDD" w:rsidRPr="00931575" w14:paraId="5582E8B5" w14:textId="77777777" w:rsidTr="002B0843">
        <w:trPr>
          <w:cantSplit/>
          <w:jc w:val="center"/>
        </w:trPr>
        <w:tc>
          <w:tcPr>
            <w:tcW w:w="3023" w:type="dxa"/>
          </w:tcPr>
          <w:p w14:paraId="7D6E911B" w14:textId="77777777" w:rsidR="00B12DDD" w:rsidRPr="00931575" w:rsidRDefault="00B12DDD" w:rsidP="002B0843">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15C1BBF0" w14:textId="77777777" w:rsidR="00B12DDD" w:rsidRPr="00931575" w:rsidRDefault="00B12DDD" w:rsidP="002B0843">
            <w:pPr>
              <w:pStyle w:val="TAC"/>
            </w:pPr>
            <w:r>
              <w:rPr>
                <w:lang w:eastAsia="en-GB"/>
              </w:rPr>
              <w:t>-30</w:t>
            </w:r>
          </w:p>
        </w:tc>
        <w:tc>
          <w:tcPr>
            <w:tcW w:w="1939" w:type="dxa"/>
          </w:tcPr>
          <w:p w14:paraId="445394DE" w14:textId="77777777" w:rsidR="00B12DDD" w:rsidRPr="00931575" w:rsidRDefault="00B12DDD" w:rsidP="002B0843">
            <w:pPr>
              <w:pStyle w:val="TAC"/>
              <w:rPr>
                <w:lang w:eastAsia="en-GB"/>
              </w:rPr>
            </w:pPr>
            <w:r w:rsidRPr="00931575">
              <w:rPr>
                <w:lang w:eastAsia="en-GB"/>
              </w:rPr>
              <w:t>1 MHz</w:t>
            </w:r>
          </w:p>
        </w:tc>
      </w:tr>
    </w:tbl>
    <w:p w14:paraId="1A263C5A" w14:textId="77777777" w:rsidR="00B12DDD" w:rsidRPr="00931575" w:rsidRDefault="00B12DDD" w:rsidP="00B12DDD"/>
    <w:p w14:paraId="47E5FEF1" w14:textId="77777777" w:rsidR="00B12DDD" w:rsidRPr="00931575" w:rsidRDefault="00B12DDD" w:rsidP="00B12DDD">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5D7250DF" w14:textId="77777777" w:rsidR="00B12DDD" w:rsidRPr="00931575" w:rsidRDefault="00B12DDD" w:rsidP="00B12DDD">
      <w:r w:rsidRPr="00931575">
        <w:t>The power of any spurious emission shall not exceed:</w:t>
      </w:r>
    </w:p>
    <w:p w14:paraId="05955561" w14:textId="77777777" w:rsidR="00B12DDD" w:rsidRPr="00931575" w:rsidRDefault="00B12DDD" w:rsidP="00B12DDD">
      <w:pPr>
        <w:pStyle w:val="TH"/>
        <w:rPr>
          <w:rFonts w:cs="v5.0.0"/>
        </w:rPr>
      </w:pPr>
      <w:r w:rsidRPr="00931575">
        <w:rPr>
          <w:rFonts w:cs="v5.0.0"/>
        </w:rPr>
        <w:t xml:space="preserve">Table 6.7.5.4.5-5: </w:t>
      </w:r>
      <w:r w:rsidRPr="00931575">
        <w:t xml:space="preserve">BS Spurious emissions limits for protection of 700 MHz </w:t>
      </w:r>
      <w:r w:rsidRPr="0093157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2DDD" w:rsidRPr="00931575" w14:paraId="33E36F2C" w14:textId="77777777" w:rsidTr="002B0843">
        <w:trPr>
          <w:cantSplit/>
          <w:jc w:val="center"/>
        </w:trPr>
        <w:tc>
          <w:tcPr>
            <w:tcW w:w="2376" w:type="dxa"/>
          </w:tcPr>
          <w:p w14:paraId="4CF91FF6" w14:textId="77777777" w:rsidR="00B12DDD" w:rsidRPr="00931575" w:rsidRDefault="00B12DDD" w:rsidP="002B0843">
            <w:pPr>
              <w:pStyle w:val="TAH"/>
            </w:pPr>
            <w:r w:rsidRPr="00931575">
              <w:t>Operating Band</w:t>
            </w:r>
          </w:p>
        </w:tc>
        <w:tc>
          <w:tcPr>
            <w:tcW w:w="2376" w:type="dxa"/>
          </w:tcPr>
          <w:p w14:paraId="0C4C0347" w14:textId="77777777" w:rsidR="00B12DDD" w:rsidRPr="00931575" w:rsidRDefault="00B12DDD" w:rsidP="002B0843">
            <w:pPr>
              <w:pStyle w:val="TAH"/>
            </w:pPr>
            <w:r w:rsidRPr="00931575">
              <w:t>Frequency range</w:t>
            </w:r>
          </w:p>
        </w:tc>
        <w:tc>
          <w:tcPr>
            <w:tcW w:w="1276" w:type="dxa"/>
          </w:tcPr>
          <w:p w14:paraId="5B266547" w14:textId="77777777" w:rsidR="00B12DDD" w:rsidRPr="00931575" w:rsidRDefault="00B12DDD" w:rsidP="002B0843">
            <w:pPr>
              <w:pStyle w:val="TAH"/>
            </w:pPr>
            <w:r w:rsidRPr="00931575">
              <w:t>Maximum Level</w:t>
            </w:r>
          </w:p>
        </w:tc>
        <w:tc>
          <w:tcPr>
            <w:tcW w:w="1418" w:type="dxa"/>
          </w:tcPr>
          <w:p w14:paraId="6B082E41" w14:textId="77777777" w:rsidR="00B12DDD" w:rsidRPr="00931575" w:rsidRDefault="00B12DDD" w:rsidP="002B0843">
            <w:pPr>
              <w:pStyle w:val="TAH"/>
            </w:pPr>
            <w:r w:rsidRPr="00931575">
              <w:t>Measurement Bandwidth</w:t>
            </w:r>
          </w:p>
        </w:tc>
      </w:tr>
      <w:tr w:rsidR="00B12DDD" w:rsidRPr="00931575" w14:paraId="36E64CD0" w14:textId="77777777" w:rsidTr="002B0843">
        <w:trPr>
          <w:cantSplit/>
          <w:jc w:val="center"/>
        </w:trPr>
        <w:tc>
          <w:tcPr>
            <w:tcW w:w="2376" w:type="dxa"/>
          </w:tcPr>
          <w:p w14:paraId="372CB2B1" w14:textId="77777777" w:rsidR="00B12DDD" w:rsidRPr="00931575" w:rsidRDefault="00B12DDD" w:rsidP="002B0843">
            <w:pPr>
              <w:pStyle w:val="TAC"/>
            </w:pPr>
            <w:r w:rsidRPr="00931575">
              <w:t>n14</w:t>
            </w:r>
          </w:p>
        </w:tc>
        <w:tc>
          <w:tcPr>
            <w:tcW w:w="2376" w:type="dxa"/>
          </w:tcPr>
          <w:p w14:paraId="48D0039F" w14:textId="77777777" w:rsidR="00B12DDD" w:rsidRPr="00931575" w:rsidRDefault="00B12DDD" w:rsidP="002B0843">
            <w:pPr>
              <w:pStyle w:val="TAC"/>
            </w:pPr>
            <w:r w:rsidRPr="00931575">
              <w:t>769 – 775 MHz</w:t>
            </w:r>
          </w:p>
        </w:tc>
        <w:tc>
          <w:tcPr>
            <w:tcW w:w="1276" w:type="dxa"/>
          </w:tcPr>
          <w:p w14:paraId="6F27C400" w14:textId="77777777" w:rsidR="00B12DDD" w:rsidRPr="00931575" w:rsidRDefault="00B12DDD" w:rsidP="002B0843">
            <w:pPr>
              <w:pStyle w:val="TAC"/>
            </w:pPr>
            <w:r w:rsidRPr="00931575">
              <w:t>-37 dBm</w:t>
            </w:r>
          </w:p>
        </w:tc>
        <w:tc>
          <w:tcPr>
            <w:tcW w:w="1418" w:type="dxa"/>
          </w:tcPr>
          <w:p w14:paraId="63971AA6" w14:textId="77777777" w:rsidR="00B12DDD" w:rsidRPr="00931575" w:rsidRDefault="00B12DDD" w:rsidP="002B0843">
            <w:pPr>
              <w:pStyle w:val="TAC"/>
            </w:pPr>
            <w:r w:rsidRPr="00931575">
              <w:t>6.25 kHz</w:t>
            </w:r>
          </w:p>
        </w:tc>
      </w:tr>
      <w:tr w:rsidR="00B12DDD" w:rsidRPr="00931575" w14:paraId="6D2DF28A" w14:textId="77777777" w:rsidTr="002B0843">
        <w:trPr>
          <w:cantSplit/>
          <w:jc w:val="center"/>
        </w:trPr>
        <w:tc>
          <w:tcPr>
            <w:tcW w:w="2376" w:type="dxa"/>
          </w:tcPr>
          <w:p w14:paraId="3C1DA0BA" w14:textId="77777777" w:rsidR="00B12DDD" w:rsidRPr="00931575" w:rsidRDefault="00B12DDD" w:rsidP="002B0843">
            <w:pPr>
              <w:pStyle w:val="TAC"/>
            </w:pPr>
            <w:r w:rsidRPr="00931575">
              <w:t>n14</w:t>
            </w:r>
          </w:p>
        </w:tc>
        <w:tc>
          <w:tcPr>
            <w:tcW w:w="2376" w:type="dxa"/>
          </w:tcPr>
          <w:p w14:paraId="57ABDF41" w14:textId="77777777" w:rsidR="00B12DDD" w:rsidRPr="00931575" w:rsidRDefault="00B12DDD" w:rsidP="002B0843">
            <w:pPr>
              <w:pStyle w:val="TAC"/>
            </w:pPr>
            <w:r w:rsidRPr="00931575">
              <w:t>799 – 805 MHz</w:t>
            </w:r>
          </w:p>
        </w:tc>
        <w:tc>
          <w:tcPr>
            <w:tcW w:w="1276" w:type="dxa"/>
          </w:tcPr>
          <w:p w14:paraId="77A098BA" w14:textId="77777777" w:rsidR="00B12DDD" w:rsidRPr="00931575" w:rsidRDefault="00B12DDD" w:rsidP="002B0843">
            <w:pPr>
              <w:pStyle w:val="TAC"/>
            </w:pPr>
            <w:r w:rsidRPr="00931575">
              <w:t>-37 dBm</w:t>
            </w:r>
          </w:p>
        </w:tc>
        <w:tc>
          <w:tcPr>
            <w:tcW w:w="1418" w:type="dxa"/>
          </w:tcPr>
          <w:p w14:paraId="671008C9" w14:textId="77777777" w:rsidR="00B12DDD" w:rsidRPr="00931575" w:rsidRDefault="00B12DDD" w:rsidP="002B0843">
            <w:pPr>
              <w:pStyle w:val="TAC"/>
            </w:pPr>
            <w:r w:rsidRPr="00931575">
              <w:t>6.25 kHz</w:t>
            </w:r>
          </w:p>
        </w:tc>
      </w:tr>
    </w:tbl>
    <w:p w14:paraId="16BE8B13" w14:textId="77777777" w:rsidR="00B12DDD" w:rsidRPr="00931575" w:rsidRDefault="00B12DDD" w:rsidP="00B12DDD"/>
    <w:p w14:paraId="26EA23F5" w14:textId="77777777" w:rsidR="00B12DDD" w:rsidRPr="00931575" w:rsidRDefault="00B12DDD" w:rsidP="00B12DDD">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7F722F7D" w14:textId="77777777" w:rsidR="00B12DDD" w:rsidRPr="00931575" w:rsidRDefault="00B12DDD" w:rsidP="00B12DDD">
      <w:r w:rsidRPr="00931575">
        <w:t>The power of any spurious emission shall not exceed:</w:t>
      </w:r>
    </w:p>
    <w:p w14:paraId="5A94C52C" w14:textId="77777777" w:rsidR="00B12DDD" w:rsidRPr="00931575" w:rsidRDefault="00B12DDD" w:rsidP="00B12DDD">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B12DDD" w:rsidRPr="00931575" w14:paraId="0D347796"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5CFF14" w14:textId="77777777" w:rsidR="00B12DDD" w:rsidRPr="00931575" w:rsidRDefault="00B12DDD" w:rsidP="002B0843">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2B270CA" w14:textId="77777777" w:rsidR="00B12DDD" w:rsidRPr="00931575" w:rsidRDefault="00B12DDD" w:rsidP="002B0843">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529DDD02" w14:textId="77777777" w:rsidR="00B12DDD" w:rsidRPr="00931575" w:rsidRDefault="00B12DDD" w:rsidP="002B0843">
            <w:pPr>
              <w:pStyle w:val="TAH"/>
            </w:pPr>
            <w:r w:rsidRPr="00931575">
              <w:t>Measurement bandwidth</w:t>
            </w:r>
          </w:p>
        </w:tc>
      </w:tr>
      <w:tr w:rsidR="00B12DDD" w:rsidRPr="00931575" w14:paraId="18E0BF90"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DC7183" w14:textId="77777777" w:rsidR="00B12DDD" w:rsidRPr="00931575" w:rsidRDefault="00B12DDD" w:rsidP="002B0843">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13FB7507" w14:textId="77777777" w:rsidR="00B12DDD" w:rsidRPr="00931575" w:rsidRDefault="00B12DDD" w:rsidP="002B0843">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30C53721" w14:textId="77777777" w:rsidR="00B12DDD" w:rsidRPr="00931575" w:rsidRDefault="00B12DDD" w:rsidP="002B0843">
            <w:pPr>
              <w:pStyle w:val="TAC"/>
            </w:pPr>
            <w:r w:rsidRPr="00931575">
              <w:rPr>
                <w:lang w:eastAsia="zh-CN"/>
              </w:rPr>
              <w:t>1 MHz</w:t>
            </w:r>
          </w:p>
        </w:tc>
      </w:tr>
      <w:tr w:rsidR="00B12DDD" w:rsidRPr="00931575" w14:paraId="01645E7C"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21B13C" w14:textId="77777777" w:rsidR="00B12DDD" w:rsidRPr="00931575" w:rsidRDefault="00B12DDD" w:rsidP="002B0843">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04990DF0" w14:textId="77777777" w:rsidR="00B12DDD" w:rsidRPr="00931575" w:rsidRDefault="00B12DDD" w:rsidP="002B0843">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7EB85A12" w14:textId="77777777" w:rsidR="00B12DDD" w:rsidRPr="00931575" w:rsidRDefault="00B12DDD" w:rsidP="002B0843">
            <w:pPr>
              <w:pStyle w:val="TAC"/>
            </w:pPr>
          </w:p>
        </w:tc>
      </w:tr>
      <w:tr w:rsidR="00B12DDD" w:rsidRPr="00931575" w14:paraId="1F73B14B"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896B88" w14:textId="77777777" w:rsidR="00B12DDD" w:rsidRPr="00931575" w:rsidRDefault="00B12DDD" w:rsidP="002B0843">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6CEEE186" w14:textId="77777777" w:rsidR="00B12DDD" w:rsidRPr="00931575" w:rsidRDefault="00B12DDD" w:rsidP="002B0843">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234EC1F6" w14:textId="77777777" w:rsidR="00B12DDD" w:rsidRPr="00931575" w:rsidRDefault="00B12DDD" w:rsidP="002B0843">
            <w:pPr>
              <w:pStyle w:val="TAC"/>
            </w:pPr>
          </w:p>
        </w:tc>
      </w:tr>
      <w:tr w:rsidR="00B12DDD" w:rsidRPr="00931575" w14:paraId="709DD703"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654331" w14:textId="77777777" w:rsidR="00B12DDD" w:rsidRPr="00931575" w:rsidRDefault="00B12DDD" w:rsidP="002B0843">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2BCF8A71" w14:textId="77777777" w:rsidR="00B12DDD" w:rsidRPr="00931575" w:rsidRDefault="00B12DDD" w:rsidP="002B0843">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53FECA25" w14:textId="77777777" w:rsidR="00B12DDD" w:rsidRPr="00931575" w:rsidRDefault="00B12DDD" w:rsidP="002B0843">
            <w:pPr>
              <w:pStyle w:val="TAC"/>
            </w:pPr>
          </w:p>
        </w:tc>
      </w:tr>
      <w:tr w:rsidR="00B12DDD" w:rsidRPr="00931575" w14:paraId="494583D7"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4E8BAB" w14:textId="77777777" w:rsidR="00B12DDD" w:rsidRPr="00931575" w:rsidRDefault="00B12DDD" w:rsidP="002B0843">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4A510972" w14:textId="77777777" w:rsidR="00B12DDD" w:rsidRPr="00931575" w:rsidRDefault="00B12DDD" w:rsidP="002B0843">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21E42AAA" w14:textId="77777777" w:rsidR="00B12DDD" w:rsidRPr="00931575" w:rsidRDefault="00B12DDD" w:rsidP="002B0843">
            <w:pPr>
              <w:pStyle w:val="TAC"/>
            </w:pPr>
          </w:p>
        </w:tc>
      </w:tr>
    </w:tbl>
    <w:p w14:paraId="0ADF9EE8" w14:textId="77777777" w:rsidR="00B12DDD" w:rsidRPr="00931575" w:rsidRDefault="00B12DDD" w:rsidP="00B12DDD"/>
    <w:p w14:paraId="3FDFEEEA" w14:textId="77777777" w:rsidR="00B12DDD" w:rsidRPr="00931575" w:rsidRDefault="00B12DDD" w:rsidP="00B12DDD">
      <w:pPr>
        <w:pStyle w:val="NO"/>
      </w:pPr>
      <w:r w:rsidRPr="00931575">
        <w:t>NOTE:</w:t>
      </w:r>
      <w:r w:rsidRPr="00931575">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0CDD6F89" w14:textId="77777777" w:rsidR="00B12DDD" w:rsidRPr="00931575" w:rsidRDefault="00B12DDD" w:rsidP="00B12DDD">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260C9D28" w14:textId="77777777" w:rsidR="00B12DDD" w:rsidRPr="00931575" w:rsidRDefault="00B12DDD" w:rsidP="00B12DDD">
      <w:r w:rsidRPr="00931575">
        <w:t>The TRP of any spurious emission shall not exceed:</w:t>
      </w:r>
    </w:p>
    <w:p w14:paraId="4CF5DED2" w14:textId="77777777" w:rsidR="00B12DDD" w:rsidRPr="00931575" w:rsidRDefault="00B12DDD" w:rsidP="00B12DDD">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2DDD" w:rsidRPr="00931575" w14:paraId="688CB545"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720F95" w14:textId="77777777" w:rsidR="00B12DDD" w:rsidRPr="00931575" w:rsidRDefault="00B12DDD" w:rsidP="002B0843">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25CC932F" w14:textId="77777777" w:rsidR="00B12DDD" w:rsidRPr="00931575" w:rsidRDefault="00B12DDD" w:rsidP="002B0843">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34373390" w14:textId="77777777" w:rsidR="00B12DDD" w:rsidRPr="00931575" w:rsidRDefault="00B12DDD" w:rsidP="002B0843">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44C1EBB6" w14:textId="77777777" w:rsidR="00B12DDD" w:rsidRPr="00931575" w:rsidRDefault="00B12DDD" w:rsidP="002B0843">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E7C7B22" w14:textId="77777777" w:rsidR="00B12DDD" w:rsidRPr="00931575" w:rsidRDefault="00B12DDD" w:rsidP="002B0843">
            <w:pPr>
              <w:pStyle w:val="TAH"/>
            </w:pPr>
            <w:r w:rsidRPr="00931575">
              <w:t>Note</w:t>
            </w:r>
          </w:p>
        </w:tc>
      </w:tr>
      <w:tr w:rsidR="00B12DDD" w:rsidRPr="00931575" w14:paraId="4C010FA1"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1303CF" w14:textId="77777777" w:rsidR="00B12DDD" w:rsidRPr="00931575" w:rsidRDefault="00B12DDD" w:rsidP="002B0843">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6986240B" w14:textId="77777777" w:rsidR="00B12DDD" w:rsidRPr="00931575" w:rsidRDefault="00B12DDD" w:rsidP="002B0843">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5A219FF9" w14:textId="77777777" w:rsidR="00B12DDD" w:rsidRPr="00931575" w:rsidRDefault="00B12DDD" w:rsidP="002B0843">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5702F576" w14:textId="77777777" w:rsidR="00B12DDD" w:rsidRPr="00931575" w:rsidRDefault="00B12DDD" w:rsidP="002B0843">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278FA030" w14:textId="77777777" w:rsidR="00B12DDD" w:rsidRPr="00931575" w:rsidRDefault="00B12DDD" w:rsidP="002B0843">
            <w:pPr>
              <w:pStyle w:val="TAC"/>
            </w:pPr>
            <w:r w:rsidRPr="00931575">
              <w:t>Applicable for offsets &gt; 37.5kHz from the channel edge</w:t>
            </w:r>
          </w:p>
        </w:tc>
      </w:tr>
    </w:tbl>
    <w:p w14:paraId="5FC1642F" w14:textId="77777777" w:rsidR="00B12DDD" w:rsidRDefault="00B12DDD" w:rsidP="00B12DDD">
      <w:pPr>
        <w:pStyle w:val="NO"/>
      </w:pPr>
    </w:p>
    <w:p w14:paraId="192D50F8" w14:textId="77777777" w:rsidR="00B12DDD" w:rsidRPr="00C54509" w:rsidRDefault="00B12DDD" w:rsidP="00B12DDD">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7A87F12A" w14:textId="77777777" w:rsidR="00B12DDD" w:rsidRPr="00C54509" w:rsidRDefault="00B12DDD" w:rsidP="00B12DDD">
      <w:pPr>
        <w:keepNext/>
        <w:rPr>
          <w:rFonts w:cs="v3.8.0"/>
        </w:rPr>
      </w:pPr>
      <w:r w:rsidRPr="00C54509">
        <w:rPr>
          <w:rFonts w:cs="v3.8.0"/>
        </w:rPr>
        <w:lastRenderedPageBreak/>
        <w:t>The power of any spurious emission shall not exceed:</w:t>
      </w:r>
    </w:p>
    <w:p w14:paraId="4C3BC581" w14:textId="77777777" w:rsidR="00B12DDD" w:rsidRPr="00C54509" w:rsidRDefault="00B12DDD" w:rsidP="00B12DDD">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2DDD" w:rsidRPr="00C54509" w14:paraId="44AB4915" w14:textId="77777777" w:rsidTr="002B0843">
        <w:trPr>
          <w:cantSplit/>
          <w:trHeight w:val="365"/>
          <w:jc w:val="center"/>
        </w:trPr>
        <w:tc>
          <w:tcPr>
            <w:tcW w:w="3321" w:type="dxa"/>
          </w:tcPr>
          <w:p w14:paraId="2C14B969" w14:textId="77777777" w:rsidR="00B12DDD" w:rsidRPr="00C54509" w:rsidRDefault="00B12DDD" w:rsidP="002B0843">
            <w:pPr>
              <w:pStyle w:val="TAH"/>
              <w:rPr>
                <w:rFonts w:cs="v5.0.0"/>
              </w:rPr>
            </w:pPr>
            <w:r w:rsidRPr="00C54509">
              <w:rPr>
                <w:rFonts w:cs="v5.0.0"/>
              </w:rPr>
              <w:t>Frequency range</w:t>
            </w:r>
          </w:p>
        </w:tc>
        <w:tc>
          <w:tcPr>
            <w:tcW w:w="1783" w:type="dxa"/>
          </w:tcPr>
          <w:p w14:paraId="3219B8ED" w14:textId="77777777" w:rsidR="00B12DDD" w:rsidRPr="00381079" w:rsidRDefault="00B12DDD" w:rsidP="002B0843">
            <w:pPr>
              <w:pStyle w:val="TAH"/>
              <w:rPr>
                <w:rFonts w:cs="v5.0.0"/>
                <w:i/>
              </w:rPr>
            </w:pPr>
            <w:r w:rsidRPr="00931575">
              <w:t>Test limit</w:t>
            </w:r>
          </w:p>
        </w:tc>
        <w:tc>
          <w:tcPr>
            <w:tcW w:w="1981" w:type="dxa"/>
          </w:tcPr>
          <w:p w14:paraId="1FD83663" w14:textId="77777777" w:rsidR="00B12DDD" w:rsidRPr="00381079" w:rsidRDefault="00B12DDD" w:rsidP="002B0843">
            <w:pPr>
              <w:pStyle w:val="TAH"/>
              <w:rPr>
                <w:rFonts w:cs="v5.0.0"/>
                <w:i/>
              </w:rPr>
            </w:pPr>
            <w:r w:rsidRPr="00381079">
              <w:rPr>
                <w:rFonts w:cs="v5.0.0"/>
                <w:i/>
              </w:rPr>
              <w:t>Measurement Bandwidth</w:t>
            </w:r>
          </w:p>
        </w:tc>
      </w:tr>
      <w:tr w:rsidR="00B12DDD" w:rsidRPr="00C54509" w14:paraId="6BAD755F" w14:textId="77777777" w:rsidTr="002B0843">
        <w:trPr>
          <w:cantSplit/>
          <w:trHeight w:val="177"/>
          <w:jc w:val="center"/>
        </w:trPr>
        <w:tc>
          <w:tcPr>
            <w:tcW w:w="3321" w:type="dxa"/>
          </w:tcPr>
          <w:p w14:paraId="7A1F91A7" w14:textId="77777777" w:rsidR="00B12DDD" w:rsidRPr="00C54509" w:rsidRDefault="00B12DDD" w:rsidP="002B0843">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823AA82" w14:textId="77777777" w:rsidR="00B12DDD" w:rsidRPr="00C54509" w:rsidRDefault="00B12DDD" w:rsidP="002B0843">
            <w:pPr>
              <w:pStyle w:val="TAC"/>
              <w:rPr>
                <w:rFonts w:cs="v5.0.0"/>
              </w:rPr>
            </w:pPr>
            <w:r>
              <w:rPr>
                <w:rFonts w:cs="Arial" w:hint="eastAsia"/>
                <w:noProof/>
                <w:szCs w:val="21"/>
              </w:rPr>
              <w:t>-</w:t>
            </w:r>
            <w:r>
              <w:rPr>
                <w:rFonts w:cs="Arial"/>
                <w:noProof/>
                <w:szCs w:val="21"/>
              </w:rPr>
              <w:t xml:space="preserve">33 </w:t>
            </w:r>
            <w:r w:rsidRPr="00C54509">
              <w:rPr>
                <w:rFonts w:cs="Arial" w:hint="eastAsia"/>
                <w:noProof/>
                <w:szCs w:val="21"/>
              </w:rPr>
              <w:t>dBm</w:t>
            </w:r>
          </w:p>
        </w:tc>
        <w:tc>
          <w:tcPr>
            <w:tcW w:w="1981" w:type="dxa"/>
          </w:tcPr>
          <w:p w14:paraId="7B50F3FF" w14:textId="77777777" w:rsidR="00B12DDD" w:rsidRPr="00C54509" w:rsidRDefault="00B12DDD" w:rsidP="002B0843">
            <w:pPr>
              <w:pStyle w:val="TAC"/>
              <w:rPr>
                <w:rFonts w:cs="v5.0.0"/>
                <w:lang w:eastAsia="zh-CN"/>
              </w:rPr>
            </w:pPr>
            <w:r w:rsidRPr="00C54509">
              <w:rPr>
                <w:rFonts w:cs="v5.0.0" w:hint="eastAsia"/>
                <w:lang w:eastAsia="zh-CN"/>
              </w:rPr>
              <w:t>1 MHz</w:t>
            </w:r>
          </w:p>
        </w:tc>
      </w:tr>
      <w:tr w:rsidR="00B12DDD" w:rsidRPr="00C54509" w14:paraId="604E17DA" w14:textId="77777777" w:rsidTr="002B0843">
        <w:trPr>
          <w:cantSplit/>
          <w:trHeight w:val="177"/>
          <w:jc w:val="center"/>
        </w:trPr>
        <w:tc>
          <w:tcPr>
            <w:tcW w:w="7085" w:type="dxa"/>
            <w:gridSpan w:val="3"/>
          </w:tcPr>
          <w:p w14:paraId="787CA18A" w14:textId="77777777" w:rsidR="00B12DDD" w:rsidRPr="00C54509" w:rsidRDefault="00B12DDD" w:rsidP="002B0843">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2EF5F59D" w14:textId="77777777" w:rsidR="00B12DDD" w:rsidRPr="00931575" w:rsidRDefault="00B12DDD" w:rsidP="00B12DDD">
      <w:pPr>
        <w:pStyle w:val="NO"/>
      </w:pPr>
    </w:p>
    <w:p w14:paraId="1E363974" w14:textId="77777777" w:rsidR="00B12DDD" w:rsidRDefault="00B12DDD" w:rsidP="00B12DDD">
      <w:pPr>
        <w:rPr>
          <w:rFonts w:eastAsia="DengXian" w:cs="v5.0.0"/>
          <w:color w:val="FF0000"/>
          <w:sz w:val="28"/>
          <w:szCs w:val="26"/>
        </w:rPr>
      </w:pPr>
      <w:r w:rsidRPr="00A30BF6">
        <w:rPr>
          <w:rFonts w:eastAsia="DengXian" w:cs="v5.0.0"/>
          <w:color w:val="FF0000"/>
          <w:sz w:val="28"/>
          <w:szCs w:val="26"/>
        </w:rPr>
        <w:t>&lt;</w:t>
      </w:r>
      <w:r>
        <w:rPr>
          <w:rFonts w:eastAsia="DengXian" w:cs="v5.0.0"/>
          <w:color w:val="FF0000"/>
          <w:sz w:val="28"/>
          <w:szCs w:val="26"/>
        </w:rPr>
        <w:t xml:space="preserve">Unchanged sections </w:t>
      </w:r>
      <w:proofErr w:type="spellStart"/>
      <w:r>
        <w:rPr>
          <w:rFonts w:eastAsia="DengXian" w:cs="v5.0.0"/>
          <w:color w:val="FF0000"/>
          <w:sz w:val="28"/>
          <w:szCs w:val="26"/>
        </w:rPr>
        <w:t>omitten</w:t>
      </w:r>
      <w:proofErr w:type="spellEnd"/>
      <w:r w:rsidRPr="00A30BF6">
        <w:rPr>
          <w:rFonts w:eastAsia="DengXian" w:cs="v5.0.0"/>
          <w:color w:val="FF0000"/>
          <w:sz w:val="28"/>
          <w:szCs w:val="26"/>
        </w:rPr>
        <w:t>&gt;</w:t>
      </w:r>
    </w:p>
    <w:p w14:paraId="60DD46A7" w14:textId="77777777" w:rsidR="00A662B3" w:rsidRPr="00931575" w:rsidRDefault="00A662B3" w:rsidP="00A662B3">
      <w:pPr>
        <w:pStyle w:val="H6"/>
      </w:pPr>
      <w:bookmarkStart w:id="114" w:name="_Toc21102799"/>
      <w:bookmarkStart w:id="115" w:name="_Toc29810648"/>
      <w:bookmarkStart w:id="116" w:name="_Toc36636000"/>
      <w:bookmarkStart w:id="117" w:name="_Toc37272946"/>
      <w:bookmarkStart w:id="118" w:name="_Toc45886026"/>
      <w:r w:rsidRPr="00931575">
        <w:t>6.7.5.5.5.1</w:t>
      </w:r>
      <w:r w:rsidRPr="00931575">
        <w:tab/>
        <w:t xml:space="preserve">Test requirement for </w:t>
      </w:r>
      <w:r w:rsidRPr="00931575">
        <w:rPr>
          <w:i/>
        </w:rPr>
        <w:t>BS type 1-O</w:t>
      </w:r>
      <w:bookmarkEnd w:id="114"/>
      <w:bookmarkEnd w:id="115"/>
      <w:bookmarkEnd w:id="116"/>
      <w:bookmarkEnd w:id="117"/>
      <w:bookmarkEnd w:id="118"/>
    </w:p>
    <w:p w14:paraId="23EC59E6" w14:textId="77777777" w:rsidR="00A662B3" w:rsidRPr="00931575" w:rsidRDefault="00A662B3" w:rsidP="00A662B3">
      <w:r w:rsidRPr="00931575">
        <w:t>These requirements may be applied for the protection of other BS receivers when GSM900, DCS1800, PCS1900, GSM850, CDMA850, UTRA FDD, UTRA TDD, E-UTRA and/or NR BS are co-located with a BS.</w:t>
      </w:r>
    </w:p>
    <w:p w14:paraId="3D418F3E" w14:textId="77777777" w:rsidR="00A662B3" w:rsidRPr="00931575" w:rsidRDefault="00A662B3" w:rsidP="00A662B3">
      <w:r w:rsidRPr="00931575">
        <w:t>The requirements assume co-location with base stations of the same class.</w:t>
      </w:r>
    </w:p>
    <w:p w14:paraId="17210A54" w14:textId="77777777" w:rsidR="00A662B3" w:rsidRPr="00931575" w:rsidRDefault="00A662B3" w:rsidP="00A662B3">
      <w:pPr>
        <w:pStyle w:val="NO"/>
      </w:pPr>
      <w:r w:rsidRPr="00931575">
        <w:t>NOTE:</w:t>
      </w:r>
      <w:r w:rsidRPr="00931575">
        <w:tab/>
        <w:t>For co-location with UTRA, the requirements are based on co-location with UTRA FDD or TDD base stations.</w:t>
      </w:r>
    </w:p>
    <w:p w14:paraId="6995F2F5" w14:textId="77777777" w:rsidR="00A662B3" w:rsidRPr="00931575" w:rsidRDefault="00A662B3" w:rsidP="00A662B3">
      <w:r w:rsidRPr="00931575">
        <w:t>This requirement is a co-location requirement as defined in clause 4.9, in TS 38.104 [2], the power levels are specified at the CLTA</w:t>
      </w:r>
      <w:r w:rsidRPr="00931575">
        <w:rPr>
          <w:i/>
        </w:rPr>
        <w:t xml:space="preserve"> </w:t>
      </w:r>
      <w:r w:rsidRPr="00931575">
        <w:t>output.</w:t>
      </w:r>
    </w:p>
    <w:p w14:paraId="389694EB" w14:textId="77777777" w:rsidR="00A662B3" w:rsidRPr="00931575" w:rsidRDefault="00A662B3" w:rsidP="00A662B3">
      <w:r w:rsidRPr="00931575">
        <w:t>The output of the CLTA of any spurious emission shall not exceed the test limit in table 6.7.5.5.5.1-1.</w:t>
      </w:r>
    </w:p>
    <w:p w14:paraId="03DBD524" w14:textId="77777777" w:rsidR="00A662B3" w:rsidRPr="00931575" w:rsidRDefault="00A662B3" w:rsidP="00A662B3">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238C6A6C" w14:textId="77777777" w:rsidR="00A662B3" w:rsidRPr="00931575" w:rsidRDefault="00A662B3" w:rsidP="00A662B3">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662B3" w:rsidRPr="00931575" w14:paraId="77B4A7E9" w14:textId="77777777" w:rsidTr="002B0843">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CDB6861" w14:textId="77777777" w:rsidR="00A662B3" w:rsidRPr="00931575" w:rsidRDefault="00A662B3" w:rsidP="002B0843">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68404573" w14:textId="77777777" w:rsidR="00A662B3" w:rsidRPr="00931575" w:rsidRDefault="00A662B3" w:rsidP="002B0843">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4B5426B" w14:textId="77777777" w:rsidR="00A662B3" w:rsidRPr="00931575" w:rsidRDefault="00A662B3" w:rsidP="002B0843">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38C1BD17" w14:textId="77777777" w:rsidR="00A662B3" w:rsidRPr="00931575" w:rsidRDefault="00A662B3" w:rsidP="002B0843">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B7FFA5C" w14:textId="77777777" w:rsidR="00A662B3" w:rsidRPr="00931575" w:rsidRDefault="00A662B3" w:rsidP="002B0843">
            <w:pPr>
              <w:pStyle w:val="TAH"/>
            </w:pPr>
            <w:r w:rsidRPr="00931575">
              <w:t>Note</w:t>
            </w:r>
          </w:p>
        </w:tc>
      </w:tr>
      <w:tr w:rsidR="00A662B3" w:rsidRPr="00931575" w14:paraId="763747F8" w14:textId="77777777" w:rsidTr="002B0843">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689A85A9" w14:textId="77777777" w:rsidR="00A662B3" w:rsidRPr="00931575" w:rsidRDefault="00A662B3" w:rsidP="002B0843">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0B069384" w14:textId="77777777" w:rsidR="00A662B3" w:rsidRPr="00931575" w:rsidRDefault="00A662B3" w:rsidP="002B0843">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655F0BE" w14:textId="77777777" w:rsidR="00A662B3" w:rsidRPr="00931575" w:rsidRDefault="00A662B3" w:rsidP="002B0843">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7A016EEE" w14:textId="77777777" w:rsidR="00A662B3" w:rsidRPr="00931575" w:rsidRDefault="00A662B3" w:rsidP="002B0843">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4098C5C" w14:textId="77777777" w:rsidR="00A662B3" w:rsidRPr="00931575" w:rsidRDefault="00A662B3" w:rsidP="002B0843">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1D5A6E7B" w14:textId="77777777" w:rsidR="00A662B3" w:rsidRPr="00931575" w:rsidRDefault="00A662B3" w:rsidP="002B0843">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314D1BFB" w14:textId="77777777" w:rsidR="00A662B3" w:rsidRPr="00931575" w:rsidRDefault="00A662B3" w:rsidP="002B0843">
            <w:pPr>
              <w:pStyle w:val="TAH"/>
            </w:pPr>
          </w:p>
        </w:tc>
      </w:tr>
      <w:tr w:rsidR="00A662B3" w:rsidRPr="00931575" w14:paraId="756834F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D0E27D" w14:textId="77777777" w:rsidR="00A662B3" w:rsidRPr="00931575" w:rsidRDefault="00A662B3" w:rsidP="002B0843">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58DB6BF" w14:textId="77777777" w:rsidR="00A662B3" w:rsidRPr="00931575" w:rsidRDefault="00A662B3" w:rsidP="002B0843">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28A86EFE" w14:textId="77777777" w:rsidR="00A662B3" w:rsidRPr="00931575" w:rsidRDefault="00A662B3"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0B6C330"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6AFC20" w14:textId="77777777" w:rsidR="00A662B3" w:rsidRPr="00931575" w:rsidRDefault="00A662B3" w:rsidP="002B0843">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495742D9"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AC55E6" w14:textId="77777777" w:rsidR="00A662B3" w:rsidRPr="00931575" w:rsidRDefault="00A662B3" w:rsidP="002B0843">
            <w:pPr>
              <w:pStyle w:val="TAC"/>
            </w:pPr>
          </w:p>
        </w:tc>
      </w:tr>
      <w:tr w:rsidR="00A662B3" w:rsidRPr="00931575" w14:paraId="2B8B331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C3D9F8" w14:textId="77777777" w:rsidR="00A662B3" w:rsidRPr="00931575" w:rsidRDefault="00A662B3" w:rsidP="002B0843">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298DBF75" w14:textId="77777777" w:rsidR="00A662B3" w:rsidRPr="00931575" w:rsidRDefault="00A662B3" w:rsidP="002B0843">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3DF6C678" w14:textId="77777777" w:rsidR="00A662B3" w:rsidRPr="00931575" w:rsidRDefault="00A662B3"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F28B0B3"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0FAB55" w14:textId="77777777" w:rsidR="00A662B3" w:rsidRPr="00931575" w:rsidRDefault="00A662B3" w:rsidP="002B0843">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2C895C"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9E7213" w14:textId="77777777" w:rsidR="00A662B3" w:rsidRPr="00931575" w:rsidRDefault="00A662B3" w:rsidP="002B0843">
            <w:pPr>
              <w:pStyle w:val="TAC"/>
            </w:pPr>
          </w:p>
        </w:tc>
      </w:tr>
      <w:tr w:rsidR="00A662B3" w:rsidRPr="00931575" w14:paraId="58095497"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3103C" w14:textId="77777777" w:rsidR="00A662B3" w:rsidRPr="00931575" w:rsidRDefault="00A662B3" w:rsidP="002B0843">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40028758" w14:textId="77777777" w:rsidR="00A662B3" w:rsidRPr="00931575" w:rsidRDefault="00A662B3" w:rsidP="002B0843">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C0F01A0" w14:textId="77777777" w:rsidR="00A662B3" w:rsidRPr="00931575" w:rsidRDefault="00A662B3"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6BE3BFB"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0FD264" w14:textId="77777777" w:rsidR="00A662B3" w:rsidRPr="00931575" w:rsidRDefault="00A662B3" w:rsidP="002B0843">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0727BC"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8C363C" w14:textId="77777777" w:rsidR="00A662B3" w:rsidRPr="00931575" w:rsidRDefault="00A662B3" w:rsidP="002B0843">
            <w:pPr>
              <w:pStyle w:val="TAC"/>
            </w:pPr>
          </w:p>
        </w:tc>
      </w:tr>
      <w:tr w:rsidR="00A662B3" w:rsidRPr="00931575" w14:paraId="3758C89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FF18EB" w14:textId="77777777" w:rsidR="00A662B3" w:rsidRPr="00931575" w:rsidRDefault="00A662B3" w:rsidP="002B0843">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6D6BEE13" w14:textId="77777777" w:rsidR="00A662B3" w:rsidRPr="00931575" w:rsidRDefault="00A662B3" w:rsidP="002B0843">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0992EBC" w14:textId="77777777" w:rsidR="00A662B3" w:rsidRPr="00931575" w:rsidRDefault="00A662B3"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FA2C86C"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EFC72D" w14:textId="77777777" w:rsidR="00A662B3" w:rsidRPr="00931575" w:rsidRDefault="00A662B3" w:rsidP="002B0843">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53B8F192"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186147" w14:textId="77777777" w:rsidR="00A662B3" w:rsidRPr="00931575" w:rsidRDefault="00A662B3" w:rsidP="002B0843">
            <w:pPr>
              <w:pStyle w:val="TAC"/>
            </w:pPr>
          </w:p>
        </w:tc>
      </w:tr>
      <w:tr w:rsidR="00A662B3" w:rsidRPr="00931575" w14:paraId="1FCA181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3528B" w14:textId="77777777" w:rsidR="00A662B3" w:rsidRPr="00931575" w:rsidRDefault="00A662B3" w:rsidP="002B0843">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4527F9A" w14:textId="77777777" w:rsidR="00A662B3" w:rsidRPr="00931575" w:rsidRDefault="00A662B3" w:rsidP="002B0843">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7BF6205E"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44A5CB"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992919"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CA8171"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D4B253" w14:textId="77777777" w:rsidR="00A662B3" w:rsidRPr="00931575" w:rsidRDefault="00A662B3" w:rsidP="002B0843">
            <w:pPr>
              <w:pStyle w:val="TAC"/>
            </w:pPr>
          </w:p>
        </w:tc>
      </w:tr>
      <w:tr w:rsidR="00A662B3" w:rsidRPr="00931575" w14:paraId="496E81E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0BAA9D" w14:textId="77777777" w:rsidR="00A662B3" w:rsidRPr="00931575" w:rsidRDefault="00A662B3" w:rsidP="002B0843">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59D049B" w14:textId="77777777" w:rsidR="00A662B3" w:rsidRPr="00931575" w:rsidRDefault="00A662B3" w:rsidP="002B0843">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3C6714B"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F532EC"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AF5822"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D4E65F"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969212" w14:textId="77777777" w:rsidR="00A662B3" w:rsidRPr="00931575" w:rsidRDefault="00A662B3" w:rsidP="002B0843">
            <w:pPr>
              <w:pStyle w:val="TAC"/>
            </w:pPr>
          </w:p>
        </w:tc>
      </w:tr>
      <w:tr w:rsidR="00A662B3" w:rsidRPr="00931575" w14:paraId="7721209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7B1C38" w14:textId="77777777" w:rsidR="00A662B3" w:rsidRPr="00931575" w:rsidRDefault="00A662B3" w:rsidP="002B0843">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0F64FE3" w14:textId="77777777" w:rsidR="00A662B3" w:rsidRPr="00931575" w:rsidRDefault="00A662B3" w:rsidP="002B0843">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24636C24"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386F28"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0D0F59"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D129D8D"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330A5B" w14:textId="77777777" w:rsidR="00A662B3" w:rsidRPr="00931575" w:rsidRDefault="00A662B3" w:rsidP="002B0843">
            <w:pPr>
              <w:pStyle w:val="TAC"/>
            </w:pPr>
          </w:p>
        </w:tc>
      </w:tr>
      <w:tr w:rsidR="00A662B3" w:rsidRPr="00931575" w14:paraId="0F54A89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ED4C40" w14:textId="77777777" w:rsidR="00A662B3" w:rsidRPr="00931575" w:rsidRDefault="00A662B3" w:rsidP="002B0843">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6932105" w14:textId="77777777" w:rsidR="00A662B3" w:rsidRPr="00931575" w:rsidRDefault="00A662B3" w:rsidP="002B0843">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15669AA1"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46D5DA"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86CAFC"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22607A1"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FF7C6A" w14:textId="77777777" w:rsidR="00A662B3" w:rsidRPr="00931575" w:rsidRDefault="00A662B3" w:rsidP="002B0843">
            <w:pPr>
              <w:pStyle w:val="TAC"/>
            </w:pPr>
          </w:p>
        </w:tc>
      </w:tr>
      <w:tr w:rsidR="00A662B3" w:rsidRPr="00931575" w14:paraId="2F7C421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D406D7" w14:textId="77777777" w:rsidR="00A662B3" w:rsidRPr="00931575" w:rsidRDefault="00A662B3" w:rsidP="002B0843">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A172E1D" w14:textId="77777777" w:rsidR="00A662B3" w:rsidRPr="00931575" w:rsidRDefault="00A662B3" w:rsidP="002B0843">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650D75E"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62F9E7"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19FB12"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C1A773"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41AC4F" w14:textId="77777777" w:rsidR="00A662B3" w:rsidRPr="00931575" w:rsidRDefault="00A662B3" w:rsidP="002B0843">
            <w:pPr>
              <w:pStyle w:val="TAC"/>
            </w:pPr>
          </w:p>
        </w:tc>
      </w:tr>
      <w:tr w:rsidR="00A662B3" w:rsidRPr="00931575" w14:paraId="2B33BCFD"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1568F" w14:textId="77777777" w:rsidR="00A662B3" w:rsidRPr="00931575" w:rsidRDefault="00A662B3" w:rsidP="002B0843">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76287BC" w14:textId="77777777" w:rsidR="00A662B3" w:rsidRPr="00931575" w:rsidRDefault="00A662B3" w:rsidP="002B0843">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9FE24B2"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D27BA3"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DDCDD1"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2DAE35"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80F494" w14:textId="77777777" w:rsidR="00A662B3" w:rsidRPr="00931575" w:rsidRDefault="00A662B3" w:rsidP="002B0843">
            <w:pPr>
              <w:pStyle w:val="TAC"/>
            </w:pPr>
          </w:p>
        </w:tc>
      </w:tr>
      <w:tr w:rsidR="00A662B3" w:rsidRPr="00931575" w14:paraId="6B1466C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60CF9" w14:textId="77777777" w:rsidR="00A662B3" w:rsidRPr="00931575" w:rsidRDefault="00A662B3" w:rsidP="002B0843">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68CAF34" w14:textId="77777777" w:rsidR="00A662B3" w:rsidRPr="00931575" w:rsidRDefault="00A662B3" w:rsidP="002B0843">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3E2A5CBF"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34D2B7"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84B3AF"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EE2E7F"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7A8386" w14:textId="77777777" w:rsidR="00A662B3" w:rsidRPr="00931575" w:rsidRDefault="00A662B3" w:rsidP="002B0843">
            <w:pPr>
              <w:pStyle w:val="TAC"/>
            </w:pPr>
          </w:p>
        </w:tc>
      </w:tr>
      <w:tr w:rsidR="00A662B3" w:rsidRPr="00931575" w14:paraId="1B5C3C2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B88604" w14:textId="77777777" w:rsidR="00A662B3" w:rsidRPr="00931575" w:rsidRDefault="00A662B3" w:rsidP="002B0843">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9F9FC21" w14:textId="77777777" w:rsidR="00A662B3" w:rsidRPr="00931575" w:rsidRDefault="00A662B3" w:rsidP="002B0843">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764A4C10"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54E5FF"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081592"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3042C8"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7EA3BC" w14:textId="77777777" w:rsidR="00A662B3" w:rsidRPr="00931575" w:rsidRDefault="00A662B3" w:rsidP="002B0843">
            <w:pPr>
              <w:pStyle w:val="TAC"/>
            </w:pPr>
          </w:p>
        </w:tc>
      </w:tr>
      <w:tr w:rsidR="00A662B3" w:rsidRPr="00931575" w14:paraId="38161411"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CDB12" w14:textId="77777777" w:rsidR="00A662B3" w:rsidRPr="00931575" w:rsidRDefault="00A662B3" w:rsidP="002B0843">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CED03C7" w14:textId="77777777" w:rsidR="00A662B3" w:rsidRPr="00931575" w:rsidRDefault="00A662B3" w:rsidP="002B0843">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4BB6B2A6"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F05D7A"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3EDCA0"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0A2AEA8"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133646" w14:textId="77777777" w:rsidR="00A662B3" w:rsidRPr="00931575" w:rsidRDefault="00A662B3" w:rsidP="002B0843">
            <w:pPr>
              <w:pStyle w:val="TAC"/>
            </w:pPr>
          </w:p>
        </w:tc>
      </w:tr>
      <w:tr w:rsidR="00A662B3" w:rsidRPr="00931575" w14:paraId="14B13CE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0C94BC" w14:textId="77777777" w:rsidR="00A662B3" w:rsidRPr="00931575" w:rsidRDefault="00A662B3" w:rsidP="002B0843">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7B2D1DA" w14:textId="77777777" w:rsidR="00A662B3" w:rsidRPr="00931575" w:rsidRDefault="00A662B3" w:rsidP="002B0843">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22298511"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DE2B42B"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26AB09"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7C7B2A"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8E070C" w14:textId="77777777" w:rsidR="00A662B3" w:rsidRPr="00931575" w:rsidRDefault="00A662B3" w:rsidP="002B0843">
            <w:pPr>
              <w:pStyle w:val="TAC"/>
            </w:pPr>
          </w:p>
        </w:tc>
      </w:tr>
      <w:tr w:rsidR="00A662B3" w:rsidRPr="00931575" w14:paraId="5BBB08DD"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9AF06" w14:textId="77777777" w:rsidR="00A662B3" w:rsidRPr="00931575" w:rsidRDefault="00A662B3" w:rsidP="002B0843">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D3C5BDC" w14:textId="77777777" w:rsidR="00A662B3" w:rsidRPr="00931575" w:rsidRDefault="00A662B3" w:rsidP="002B0843">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1F9CE94E"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AF1BC4"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C92485"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8AAE86"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3562AF6" w14:textId="77777777" w:rsidR="00A662B3" w:rsidRPr="00931575" w:rsidRDefault="00A662B3" w:rsidP="002B0843">
            <w:pPr>
              <w:pStyle w:val="TAC"/>
            </w:pPr>
            <w:r w:rsidRPr="00931575">
              <w:t>This is not applicable to BS operating in Band n50 or n75</w:t>
            </w:r>
          </w:p>
        </w:tc>
      </w:tr>
      <w:tr w:rsidR="00A662B3" w:rsidRPr="00931575" w14:paraId="2CDA6AEB"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4FFCE6" w14:textId="77777777" w:rsidR="00A662B3" w:rsidRPr="00931575" w:rsidRDefault="00A662B3" w:rsidP="002B0843">
            <w:pPr>
              <w:pStyle w:val="TAC"/>
              <w:rPr>
                <w:lang w:val="sv-SE"/>
              </w:rPr>
            </w:pPr>
            <w:r w:rsidRPr="00931575">
              <w:rPr>
                <w:lang w:val="sv-SE"/>
              </w:rPr>
              <w:t>UTRA FDD Band XII or</w:t>
            </w:r>
          </w:p>
          <w:p w14:paraId="64A5CBA2" w14:textId="77777777" w:rsidR="00A662B3" w:rsidRPr="00931575" w:rsidRDefault="00A662B3" w:rsidP="002B0843">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4781FC03" w14:textId="77777777" w:rsidR="00A662B3" w:rsidRPr="00931575" w:rsidRDefault="00A662B3" w:rsidP="002B0843">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60ADEA16"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AFA3685"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0A4EB4"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7A26AE"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2AD280" w14:textId="77777777" w:rsidR="00A662B3" w:rsidRPr="00931575" w:rsidRDefault="00A662B3" w:rsidP="002B0843">
            <w:pPr>
              <w:pStyle w:val="TAC"/>
            </w:pPr>
          </w:p>
        </w:tc>
      </w:tr>
      <w:tr w:rsidR="00A662B3" w:rsidRPr="00931575" w14:paraId="57D8047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447ADC" w14:textId="77777777" w:rsidR="00A662B3" w:rsidRPr="00931575" w:rsidRDefault="00A662B3" w:rsidP="002B0843">
            <w:pPr>
              <w:pStyle w:val="TAC"/>
              <w:rPr>
                <w:lang w:val="sv-SE"/>
              </w:rPr>
            </w:pPr>
            <w:r w:rsidRPr="00931575">
              <w:rPr>
                <w:lang w:val="sv-SE"/>
              </w:rPr>
              <w:t>UTRA FDD Band XIII or</w:t>
            </w:r>
          </w:p>
          <w:p w14:paraId="282A1A52" w14:textId="77777777" w:rsidR="00A662B3" w:rsidRPr="00931575" w:rsidRDefault="00A662B3" w:rsidP="002B0843">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24091CE" w14:textId="77777777" w:rsidR="00A662B3" w:rsidRPr="00931575" w:rsidRDefault="00A662B3" w:rsidP="002B0843">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322679C2"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19CCF0"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D7D546"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1DC037"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63B308" w14:textId="77777777" w:rsidR="00A662B3" w:rsidRPr="00931575" w:rsidRDefault="00A662B3" w:rsidP="002B0843">
            <w:pPr>
              <w:pStyle w:val="TAC"/>
            </w:pPr>
          </w:p>
        </w:tc>
      </w:tr>
      <w:tr w:rsidR="00A662B3" w:rsidRPr="00931575" w14:paraId="0148475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FF272" w14:textId="77777777" w:rsidR="00A662B3" w:rsidRPr="00931575" w:rsidRDefault="00A662B3" w:rsidP="002B0843">
            <w:pPr>
              <w:pStyle w:val="TAC"/>
              <w:rPr>
                <w:lang w:val="sv-SE"/>
              </w:rPr>
            </w:pPr>
            <w:r w:rsidRPr="00931575">
              <w:rPr>
                <w:lang w:val="sv-SE"/>
              </w:rPr>
              <w:t>UTRA FDD Band XIV or</w:t>
            </w:r>
          </w:p>
          <w:p w14:paraId="6B74AF24" w14:textId="77777777" w:rsidR="00A662B3" w:rsidRPr="00931575" w:rsidRDefault="00A662B3" w:rsidP="002B0843">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66FECF7" w14:textId="77777777" w:rsidR="00A662B3" w:rsidRPr="00931575" w:rsidRDefault="00A662B3" w:rsidP="002B0843">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3EE2A75B"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3B2FFE"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ACE643"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10A5AA7"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4488FE" w14:textId="77777777" w:rsidR="00A662B3" w:rsidRPr="00931575" w:rsidRDefault="00A662B3" w:rsidP="002B0843">
            <w:pPr>
              <w:pStyle w:val="TAC"/>
            </w:pPr>
          </w:p>
        </w:tc>
      </w:tr>
      <w:tr w:rsidR="00A662B3" w:rsidRPr="00931575" w14:paraId="61C09A7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E506D4" w14:textId="77777777" w:rsidR="00A662B3" w:rsidRPr="00931575" w:rsidRDefault="00A662B3" w:rsidP="002B0843">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0943DE65" w14:textId="77777777" w:rsidR="00A662B3" w:rsidRPr="00931575" w:rsidRDefault="00A662B3" w:rsidP="002B0843">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0BB76C70"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C7AA74"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E2EC9A"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9B75DD"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054F51" w14:textId="77777777" w:rsidR="00A662B3" w:rsidRPr="00931575" w:rsidRDefault="00A662B3" w:rsidP="002B0843">
            <w:pPr>
              <w:pStyle w:val="TAC"/>
            </w:pPr>
          </w:p>
        </w:tc>
      </w:tr>
      <w:tr w:rsidR="00A662B3" w:rsidRPr="00931575" w14:paraId="139FE51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F27803" w14:textId="77777777" w:rsidR="00A662B3" w:rsidRPr="00931575" w:rsidRDefault="00A662B3" w:rsidP="002B0843">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54F2C815" w14:textId="77777777" w:rsidR="00A662B3" w:rsidRPr="00931575" w:rsidRDefault="00A662B3" w:rsidP="002B0843">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00F2A1ED"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3AC1D5"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2B0630"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991D8E"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0F9A52" w14:textId="77777777" w:rsidR="00A662B3" w:rsidRPr="00931575" w:rsidRDefault="00A662B3" w:rsidP="002B0843">
            <w:pPr>
              <w:pStyle w:val="TAC"/>
            </w:pPr>
          </w:p>
        </w:tc>
      </w:tr>
      <w:tr w:rsidR="00A662B3" w:rsidRPr="00931575" w14:paraId="7931CC97"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23E6F6" w14:textId="77777777" w:rsidR="00A662B3" w:rsidRPr="00931575" w:rsidRDefault="00A662B3" w:rsidP="002B0843">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4605C23" w14:textId="77777777" w:rsidR="00A662B3" w:rsidRPr="00931575" w:rsidRDefault="00A662B3" w:rsidP="002B0843">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4FBB6C6D"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3B76E6"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4D4592"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72E116"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31C3CF" w14:textId="77777777" w:rsidR="00A662B3" w:rsidRPr="00931575" w:rsidRDefault="00A662B3" w:rsidP="002B0843">
            <w:pPr>
              <w:pStyle w:val="TAC"/>
            </w:pPr>
          </w:p>
        </w:tc>
      </w:tr>
      <w:tr w:rsidR="00A662B3" w:rsidRPr="00931575" w14:paraId="3E714A6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82A862" w14:textId="77777777" w:rsidR="00A662B3" w:rsidRPr="00931575" w:rsidRDefault="00A662B3" w:rsidP="002B0843">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D825DE3" w14:textId="77777777" w:rsidR="00A662B3" w:rsidRPr="00931575" w:rsidRDefault="00A662B3" w:rsidP="002B0843">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6D58C6B2"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CB96D3"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65CF60"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D194F5"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94C47F5" w14:textId="77777777" w:rsidR="00A662B3" w:rsidRPr="00931575" w:rsidRDefault="00A662B3" w:rsidP="002B0843">
            <w:pPr>
              <w:pStyle w:val="TAC"/>
            </w:pPr>
            <w:r w:rsidRPr="00931575">
              <w:t>This is not applicable to BS operating in Band n50 or n75</w:t>
            </w:r>
          </w:p>
        </w:tc>
      </w:tr>
      <w:tr w:rsidR="00A662B3" w:rsidRPr="00931575" w14:paraId="4C4BC7F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3F7D47" w14:textId="77777777" w:rsidR="00A662B3" w:rsidRPr="00931575" w:rsidRDefault="00A662B3" w:rsidP="002B0843">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DB5C0F1" w14:textId="77777777" w:rsidR="00A662B3" w:rsidRPr="00931575" w:rsidRDefault="00A662B3" w:rsidP="002B0843">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70B7C792" w14:textId="77777777" w:rsidR="00A662B3" w:rsidRPr="00931575" w:rsidRDefault="00A662B3"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5702D24" w14:textId="77777777" w:rsidR="00A662B3" w:rsidRPr="00931575" w:rsidRDefault="00A662B3"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B8096B8" w14:textId="77777777" w:rsidR="00A662B3" w:rsidRPr="00931575" w:rsidRDefault="00A662B3"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F22E61D"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E2B523" w14:textId="77777777" w:rsidR="00A662B3" w:rsidRPr="00931575" w:rsidRDefault="00A662B3" w:rsidP="002B0843">
            <w:pPr>
              <w:pStyle w:val="TAC"/>
            </w:pPr>
            <w:r w:rsidRPr="00931575">
              <w:t>This is not applicable to BS operating in Band n77 or n78</w:t>
            </w:r>
          </w:p>
        </w:tc>
      </w:tr>
      <w:tr w:rsidR="00A662B3" w:rsidRPr="00931575" w14:paraId="6065745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426CA7" w14:textId="77777777" w:rsidR="00A662B3" w:rsidRPr="00931575" w:rsidRDefault="00A662B3" w:rsidP="002B0843">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194EFF10" w14:textId="77777777" w:rsidR="00A662B3" w:rsidRPr="00931575" w:rsidRDefault="00A662B3" w:rsidP="002B0843">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069BCBBA"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1E359EA"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FD3A74"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B842D0"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E81B21" w14:textId="77777777" w:rsidR="00A662B3" w:rsidRPr="00931575" w:rsidRDefault="00A662B3" w:rsidP="002B0843">
            <w:pPr>
              <w:pStyle w:val="TAC"/>
            </w:pPr>
          </w:p>
        </w:tc>
      </w:tr>
      <w:tr w:rsidR="00A662B3" w:rsidRPr="00931575" w14:paraId="7CBAABB8"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2C0B2A" w14:textId="77777777" w:rsidR="00A662B3" w:rsidRPr="00931575" w:rsidRDefault="00A662B3" w:rsidP="002B0843">
            <w:pPr>
              <w:pStyle w:val="TAC"/>
              <w:rPr>
                <w:lang w:val="sv-SE"/>
              </w:rPr>
            </w:pPr>
            <w:r w:rsidRPr="00931575">
              <w:rPr>
                <w:lang w:val="sv-SE"/>
              </w:rPr>
              <w:t>UTRA FDD Band XXV or</w:t>
            </w:r>
          </w:p>
          <w:p w14:paraId="47B50587" w14:textId="77777777" w:rsidR="00A662B3" w:rsidRPr="00931575" w:rsidRDefault="00A662B3" w:rsidP="002B0843">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6A1D986" w14:textId="77777777" w:rsidR="00A662B3" w:rsidRPr="00931575" w:rsidRDefault="00A662B3" w:rsidP="002B0843">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0A22961E"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E5A55B"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05978E"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941A65"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C57F8A" w14:textId="77777777" w:rsidR="00A662B3" w:rsidRPr="00931575" w:rsidRDefault="00A662B3" w:rsidP="002B0843">
            <w:pPr>
              <w:pStyle w:val="TAC"/>
            </w:pPr>
          </w:p>
        </w:tc>
      </w:tr>
      <w:tr w:rsidR="00A662B3" w:rsidRPr="00931575" w14:paraId="55D0A51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5AA2D6" w14:textId="77777777" w:rsidR="00A662B3" w:rsidRPr="00931575" w:rsidRDefault="00A662B3" w:rsidP="002B0843">
            <w:pPr>
              <w:pStyle w:val="TAC"/>
              <w:rPr>
                <w:lang w:val="sv-SE"/>
              </w:rPr>
            </w:pPr>
            <w:r w:rsidRPr="00931575">
              <w:rPr>
                <w:lang w:val="sv-SE"/>
              </w:rPr>
              <w:lastRenderedPageBreak/>
              <w:t>UTRA FDD Band XXVI or</w:t>
            </w:r>
          </w:p>
          <w:p w14:paraId="5025C249" w14:textId="77777777" w:rsidR="00A662B3" w:rsidRPr="00931575" w:rsidRDefault="00A662B3" w:rsidP="002B0843">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39B3C7D" w14:textId="77777777" w:rsidR="00A662B3" w:rsidRPr="00931575" w:rsidRDefault="00A662B3" w:rsidP="002B0843">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056C7CAD"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DF7B697"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3248C1C"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1FCC0F"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E45CFF" w14:textId="77777777" w:rsidR="00A662B3" w:rsidRPr="00931575" w:rsidRDefault="00A662B3" w:rsidP="002B0843">
            <w:pPr>
              <w:pStyle w:val="TAC"/>
            </w:pPr>
          </w:p>
        </w:tc>
      </w:tr>
      <w:tr w:rsidR="00A662B3" w:rsidRPr="00931575" w14:paraId="3B58307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5A1FF9" w14:textId="77777777" w:rsidR="00A662B3" w:rsidRPr="00931575" w:rsidRDefault="00A662B3" w:rsidP="002B0843">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5C896B46" w14:textId="77777777" w:rsidR="00A662B3" w:rsidRPr="00931575" w:rsidRDefault="00A662B3" w:rsidP="002B0843">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EE531C6"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B34E7F"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D7489C"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0966C8"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B8E5E3" w14:textId="77777777" w:rsidR="00A662B3" w:rsidRPr="00931575" w:rsidRDefault="00A662B3" w:rsidP="002B0843">
            <w:pPr>
              <w:pStyle w:val="TAC"/>
            </w:pPr>
          </w:p>
        </w:tc>
      </w:tr>
      <w:tr w:rsidR="00A662B3" w:rsidRPr="00931575" w14:paraId="7A35DCE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95BB7" w14:textId="77777777" w:rsidR="00A662B3" w:rsidRPr="00931575" w:rsidRDefault="00A662B3" w:rsidP="002B0843">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65064AE" w14:textId="77777777" w:rsidR="00A662B3" w:rsidRPr="00931575" w:rsidRDefault="00A662B3" w:rsidP="002B0843">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53341F3"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75DFD7"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192FC4"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4A6B4A"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02BDBD" w14:textId="77777777" w:rsidR="00A662B3" w:rsidRPr="00931575" w:rsidRDefault="00A662B3" w:rsidP="002B0843">
            <w:pPr>
              <w:pStyle w:val="TAC"/>
            </w:pPr>
          </w:p>
        </w:tc>
      </w:tr>
      <w:tr w:rsidR="00A662B3" w:rsidRPr="00931575" w14:paraId="3BB21C3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68F484" w14:textId="77777777" w:rsidR="00A662B3" w:rsidRPr="00931575" w:rsidRDefault="00A662B3" w:rsidP="002B0843">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879615D" w14:textId="77777777" w:rsidR="00A662B3" w:rsidRPr="00931575" w:rsidRDefault="00A662B3" w:rsidP="002B0843">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3991EE6"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434FF9"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5FC4F2"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13484F"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C9FB15" w14:textId="77777777" w:rsidR="00A662B3" w:rsidRPr="00931575" w:rsidRDefault="00A662B3" w:rsidP="002B0843">
            <w:pPr>
              <w:pStyle w:val="TAC"/>
            </w:pPr>
          </w:p>
        </w:tc>
      </w:tr>
      <w:tr w:rsidR="00A662B3" w:rsidRPr="00931575" w14:paraId="4AC8876D"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022D2" w14:textId="77777777" w:rsidR="00A662B3" w:rsidRPr="00931575" w:rsidRDefault="00A662B3" w:rsidP="002B0843">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974B3C6" w14:textId="77777777" w:rsidR="00A662B3" w:rsidRPr="00931575" w:rsidRDefault="00A662B3" w:rsidP="002B0843">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D217277"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3140A3"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895501"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8ECC26"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3A9DE8" w14:textId="77777777" w:rsidR="00A662B3" w:rsidRPr="00931575" w:rsidRDefault="00A662B3" w:rsidP="002B0843">
            <w:pPr>
              <w:pStyle w:val="TAC"/>
            </w:pPr>
          </w:p>
        </w:tc>
      </w:tr>
      <w:tr w:rsidR="00A662B3" w:rsidRPr="00931575" w14:paraId="5C85527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0038A4" w14:textId="77777777" w:rsidR="00A662B3" w:rsidRPr="00931575" w:rsidRDefault="00A662B3" w:rsidP="002B0843">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589AF77" w14:textId="77777777" w:rsidR="00A662B3" w:rsidRPr="00931575" w:rsidRDefault="00A662B3" w:rsidP="002B0843">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4E1D316F"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FE5AEC"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F2E347"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90608F0"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91B979" w14:textId="77777777" w:rsidR="00A662B3" w:rsidRPr="00931575" w:rsidRDefault="00A662B3" w:rsidP="002B0843">
            <w:pPr>
              <w:pStyle w:val="TAC"/>
            </w:pPr>
          </w:p>
        </w:tc>
      </w:tr>
      <w:tr w:rsidR="00A662B3" w:rsidRPr="00931575" w14:paraId="3444BA29"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879B8" w14:textId="77777777" w:rsidR="00A662B3" w:rsidRPr="00931575" w:rsidRDefault="00A662B3" w:rsidP="002B0843">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D2231F5" w14:textId="77777777" w:rsidR="00A662B3" w:rsidRPr="00931575" w:rsidRDefault="00A662B3" w:rsidP="002B0843">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43E33AA1"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F4D0CEC"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F5C327"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4C8E19"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F45A9B" w14:textId="77777777" w:rsidR="00A662B3" w:rsidRPr="00931575" w:rsidRDefault="00A662B3" w:rsidP="002B0843">
            <w:pPr>
              <w:pStyle w:val="TAC"/>
            </w:pPr>
          </w:p>
        </w:tc>
      </w:tr>
      <w:tr w:rsidR="00A662B3" w:rsidRPr="00931575" w14:paraId="17A1D2A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A6862B" w14:textId="77777777" w:rsidR="00A662B3" w:rsidRPr="00931575" w:rsidRDefault="00A662B3" w:rsidP="002B0843">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E760034" w14:textId="77777777" w:rsidR="00A662B3" w:rsidRPr="00931575" w:rsidRDefault="00A662B3" w:rsidP="002B0843">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FF2A9E7"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6CC2AF"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6757D27"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4F293E"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EE14D4" w14:textId="77777777" w:rsidR="00A662B3" w:rsidRPr="00931575" w:rsidRDefault="00A662B3" w:rsidP="002B0843">
            <w:pPr>
              <w:pStyle w:val="TAC"/>
            </w:pPr>
          </w:p>
        </w:tc>
      </w:tr>
      <w:tr w:rsidR="00A662B3" w:rsidRPr="00931575" w14:paraId="370453D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1BD92A" w14:textId="77777777" w:rsidR="00A662B3" w:rsidRPr="00931575" w:rsidRDefault="00A662B3" w:rsidP="002B0843">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5670170" w14:textId="77777777" w:rsidR="00A662B3" w:rsidRPr="00931575" w:rsidRDefault="00A662B3" w:rsidP="002B0843">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BAF1615"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EEE8CA"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66559F5"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38FE46"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7F76FA" w14:textId="77777777" w:rsidR="00A662B3" w:rsidRPr="00931575" w:rsidRDefault="00A662B3" w:rsidP="002B0843">
            <w:pPr>
              <w:pStyle w:val="TAC"/>
            </w:pPr>
            <w:r w:rsidRPr="00931575">
              <w:t>This is not applicable to BS operating in Band n2</w:t>
            </w:r>
          </w:p>
        </w:tc>
      </w:tr>
      <w:tr w:rsidR="00A662B3" w:rsidRPr="00931575" w14:paraId="761540A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109AEC" w14:textId="77777777" w:rsidR="00A662B3" w:rsidRPr="00931575" w:rsidRDefault="00A662B3" w:rsidP="002B0843">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4141E55" w14:textId="77777777" w:rsidR="00A662B3" w:rsidRPr="00931575" w:rsidRDefault="00A662B3" w:rsidP="002B0843">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72DC9178"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C5ACB2"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47EE522"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29133B"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D39C04" w14:textId="77777777" w:rsidR="00A662B3" w:rsidRPr="00931575" w:rsidRDefault="00A662B3" w:rsidP="002B0843">
            <w:pPr>
              <w:pStyle w:val="TAC"/>
            </w:pPr>
          </w:p>
        </w:tc>
      </w:tr>
      <w:tr w:rsidR="00A662B3" w:rsidRPr="00931575" w14:paraId="4E5DEEC8"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5D785F" w14:textId="77777777" w:rsidR="00A662B3" w:rsidRPr="00931575" w:rsidRDefault="00A662B3" w:rsidP="002B0843">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4DF8F2F" w14:textId="77777777" w:rsidR="00A662B3" w:rsidRPr="00931575" w:rsidRDefault="00A662B3" w:rsidP="002B0843">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F84BA2B"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E6D106"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ED9F01"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F9E2AC"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979BD3E" w14:textId="77777777" w:rsidR="00A662B3" w:rsidRPr="00931575" w:rsidRDefault="00A662B3" w:rsidP="002B0843">
            <w:pPr>
              <w:pStyle w:val="TAC"/>
            </w:pPr>
            <w:r w:rsidRPr="00931575">
              <w:t xml:space="preserve">This is not applicable to BS operating in Band n38.  </w:t>
            </w:r>
          </w:p>
        </w:tc>
      </w:tr>
      <w:tr w:rsidR="00A662B3" w:rsidRPr="00931575" w14:paraId="366B74F7"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E40DB" w14:textId="77777777" w:rsidR="00A662B3" w:rsidRPr="00931575" w:rsidRDefault="00A662B3" w:rsidP="002B0843">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62ACF00" w14:textId="77777777" w:rsidR="00A662B3" w:rsidRPr="00931575" w:rsidRDefault="00A662B3" w:rsidP="002B0843">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3540ABD"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2CE965"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02C7E5"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BB6DF1" w14:textId="77777777" w:rsidR="00A662B3" w:rsidRPr="00931575" w:rsidRDefault="00A662B3" w:rsidP="002B0843">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A75708B" w14:textId="77777777" w:rsidR="00A662B3" w:rsidRPr="00931575" w:rsidRDefault="00A662B3" w:rsidP="002B0843">
            <w:pPr>
              <w:pStyle w:val="TAC"/>
            </w:pPr>
          </w:p>
        </w:tc>
      </w:tr>
      <w:tr w:rsidR="00A662B3" w:rsidRPr="00931575" w14:paraId="433A7E2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72F3DB" w14:textId="77777777" w:rsidR="00A662B3" w:rsidRPr="00931575" w:rsidRDefault="00A662B3" w:rsidP="002B0843">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C020760" w14:textId="77777777" w:rsidR="00A662B3" w:rsidRPr="00931575" w:rsidRDefault="00A662B3" w:rsidP="002B0843">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4E1E083"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6EFE80"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26202E"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AD80F1" w14:textId="77777777" w:rsidR="00A662B3" w:rsidRPr="00931575" w:rsidRDefault="00A662B3" w:rsidP="002B0843">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5387DAF" w14:textId="77777777" w:rsidR="00A662B3" w:rsidRPr="00931575" w:rsidRDefault="00A662B3" w:rsidP="002B0843">
            <w:pPr>
              <w:pStyle w:val="TAC"/>
            </w:pPr>
          </w:p>
        </w:tc>
      </w:tr>
      <w:tr w:rsidR="00A662B3" w:rsidRPr="00931575" w14:paraId="55FF188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05DD35" w14:textId="77777777" w:rsidR="00A662B3" w:rsidRPr="00931575" w:rsidRDefault="00A662B3" w:rsidP="002B0843">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A040197" w14:textId="77777777" w:rsidR="00A662B3" w:rsidRPr="00931575" w:rsidRDefault="00A662B3" w:rsidP="002B0843">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6BDAE56"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D5E0B9"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1AFDFD"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8E9226" w14:textId="77777777" w:rsidR="00A662B3" w:rsidRPr="00931575" w:rsidRDefault="00A662B3" w:rsidP="002B0843">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5789A155" w14:textId="77777777" w:rsidR="00A662B3" w:rsidRPr="00931575" w:rsidRDefault="00A662B3" w:rsidP="002B0843">
            <w:pPr>
              <w:pStyle w:val="TAC"/>
            </w:pPr>
            <w:r w:rsidRPr="00931575">
              <w:t>This is not applicable to BS operating in Band n</w:t>
            </w:r>
            <w:r w:rsidRPr="00931575">
              <w:rPr>
                <w:lang w:eastAsia="zh-CN"/>
              </w:rPr>
              <w:t>41</w:t>
            </w:r>
          </w:p>
        </w:tc>
      </w:tr>
      <w:tr w:rsidR="00A662B3" w:rsidRPr="00931575" w14:paraId="79972E7B"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C433D" w14:textId="77777777" w:rsidR="00A662B3" w:rsidRPr="00931575" w:rsidRDefault="00A662B3" w:rsidP="002B0843">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0C8C5959" w14:textId="77777777" w:rsidR="00A662B3" w:rsidRPr="00931575" w:rsidRDefault="00A662B3" w:rsidP="002B0843">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7F4C6B2B" w14:textId="77777777" w:rsidR="00A662B3" w:rsidRPr="00931575" w:rsidRDefault="00A662B3"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1B84789" w14:textId="77777777" w:rsidR="00A662B3" w:rsidRPr="00931575" w:rsidRDefault="00A662B3"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59D1070" w14:textId="77777777" w:rsidR="00A662B3" w:rsidRPr="00931575" w:rsidRDefault="00A662B3"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58C5EF8"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243879" w14:textId="77777777" w:rsidR="00A662B3" w:rsidRPr="00931575" w:rsidRDefault="00A662B3" w:rsidP="002B0843">
            <w:pPr>
              <w:pStyle w:val="TAC"/>
            </w:pPr>
            <w:r w:rsidRPr="00931575">
              <w:t>This is not applicable to BS operating in Band n77 or n78</w:t>
            </w:r>
          </w:p>
        </w:tc>
      </w:tr>
      <w:tr w:rsidR="00A662B3" w:rsidRPr="00931575" w14:paraId="7AA97E6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F0B30" w14:textId="77777777" w:rsidR="00A662B3" w:rsidRPr="00931575" w:rsidRDefault="00A662B3" w:rsidP="002B0843">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02BCF680" w14:textId="77777777" w:rsidR="00A662B3" w:rsidRPr="00931575" w:rsidRDefault="00A662B3" w:rsidP="002B0843">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2649399C" w14:textId="77777777" w:rsidR="00A662B3" w:rsidRPr="00931575" w:rsidRDefault="00A662B3"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233D67C" w14:textId="77777777" w:rsidR="00A662B3" w:rsidRPr="00931575" w:rsidRDefault="00A662B3"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9B84875" w14:textId="77777777" w:rsidR="00A662B3" w:rsidRPr="00931575" w:rsidRDefault="00A662B3"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DC0A28C"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289A04" w14:textId="77777777" w:rsidR="00A662B3" w:rsidRPr="00931575" w:rsidRDefault="00A662B3" w:rsidP="002B0843">
            <w:pPr>
              <w:pStyle w:val="TAC"/>
            </w:pPr>
            <w:r w:rsidRPr="00931575">
              <w:t>This is not applicable to BS operating in Band n77 or n78</w:t>
            </w:r>
          </w:p>
        </w:tc>
      </w:tr>
      <w:tr w:rsidR="00A662B3" w:rsidRPr="00931575" w14:paraId="28C616E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62B498" w14:textId="77777777" w:rsidR="00A662B3" w:rsidRPr="00931575" w:rsidRDefault="00A662B3" w:rsidP="002B0843">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CB70536" w14:textId="77777777" w:rsidR="00A662B3" w:rsidRPr="00931575" w:rsidRDefault="00A662B3" w:rsidP="002B0843">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644FA1DC"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E016C6E"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A9AD4C"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6A27AF"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A812DC7" w14:textId="77777777" w:rsidR="00A662B3" w:rsidRPr="00931575" w:rsidRDefault="00A662B3" w:rsidP="002B0843">
            <w:pPr>
              <w:pStyle w:val="TAC"/>
            </w:pPr>
            <w:r w:rsidRPr="00931575">
              <w:t>This is not applicable to BS operating in Band n28</w:t>
            </w:r>
          </w:p>
        </w:tc>
      </w:tr>
      <w:tr w:rsidR="00A662B3" w:rsidRPr="00931575" w14:paraId="1BBB6CE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8FC5F" w14:textId="77777777" w:rsidR="00A662B3" w:rsidRPr="00931575" w:rsidRDefault="00A662B3" w:rsidP="002B0843">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0A6B6A9" w14:textId="77777777" w:rsidR="00A662B3" w:rsidRPr="00931575" w:rsidRDefault="00A662B3" w:rsidP="002B0843">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6BA2552"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368FE9"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3B9E4F"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350D2C"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472DF8" w14:textId="77777777" w:rsidR="00A662B3" w:rsidRPr="00931575" w:rsidRDefault="00A662B3" w:rsidP="002B0843">
            <w:pPr>
              <w:pStyle w:val="TAC"/>
            </w:pPr>
          </w:p>
        </w:tc>
      </w:tr>
      <w:tr w:rsidR="00A662B3" w:rsidRPr="00931575" w14:paraId="734D9897"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4D52F4" w14:textId="77777777" w:rsidR="00A662B3" w:rsidRPr="00931575" w:rsidRDefault="00A662B3" w:rsidP="002B0843">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3174123D" w14:textId="77777777" w:rsidR="00A662B3" w:rsidRPr="00931575" w:rsidRDefault="00A662B3" w:rsidP="002B0843">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CEC7F75" w14:textId="77777777" w:rsidR="00A662B3" w:rsidRPr="00931575" w:rsidRDefault="00A662B3" w:rsidP="002B0843">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27E296CE" w14:textId="77777777" w:rsidR="00A662B3" w:rsidRPr="00931575" w:rsidRDefault="00A662B3" w:rsidP="002B0843">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AC01482" w14:textId="77777777" w:rsidR="00A662B3" w:rsidRPr="00931575" w:rsidRDefault="00A662B3" w:rsidP="002B0843">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75DF977D"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DC39591" w14:textId="732E9883" w:rsidR="00A662B3" w:rsidRPr="00931575" w:rsidRDefault="00A662B3" w:rsidP="002B0843">
            <w:pPr>
              <w:pStyle w:val="TAC"/>
            </w:pPr>
            <w:del w:id="119" w:author="Nokia" w:date="2022-08-23T16:45:00Z">
              <w:r w:rsidDel="00E37A45">
                <w:rPr>
                  <w:rFonts w:cs="Arial"/>
                </w:rPr>
                <w:delText>This is not applicable to BS operating in Band n46 or n96</w:delText>
              </w:r>
            </w:del>
          </w:p>
        </w:tc>
      </w:tr>
      <w:tr w:rsidR="00A662B3" w:rsidRPr="00931575" w14:paraId="5765EC21"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3CC8C" w14:textId="77777777" w:rsidR="00A662B3" w:rsidRPr="00931575" w:rsidRDefault="00A662B3" w:rsidP="002B0843">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782ADBB7" w14:textId="77777777" w:rsidR="00A662B3" w:rsidRPr="00931575" w:rsidRDefault="00A662B3" w:rsidP="002B0843">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1F3BF8EA" w14:textId="77777777" w:rsidR="00A662B3" w:rsidRPr="00931575" w:rsidRDefault="00A662B3"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AC8F61C" w14:textId="77777777" w:rsidR="00A662B3" w:rsidRPr="00931575" w:rsidRDefault="00A662B3"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A96667D" w14:textId="77777777" w:rsidR="00A662B3" w:rsidRPr="00931575" w:rsidRDefault="00A662B3"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6E6ACD8"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818F5D" w14:textId="77777777" w:rsidR="00A662B3" w:rsidRPr="00931575" w:rsidRDefault="00A662B3" w:rsidP="002B0843">
            <w:pPr>
              <w:pStyle w:val="TAC"/>
            </w:pPr>
            <w:r w:rsidRPr="00931575">
              <w:t>This is not applicable to BS operating in Band n77 or n78</w:t>
            </w:r>
          </w:p>
        </w:tc>
      </w:tr>
      <w:tr w:rsidR="00A662B3" w:rsidRPr="00931575" w14:paraId="50EE2DD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2085E0" w14:textId="77777777" w:rsidR="00A662B3" w:rsidRPr="00931575" w:rsidRDefault="00A662B3" w:rsidP="002B0843">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06BCE50E" w14:textId="77777777" w:rsidR="00A662B3" w:rsidRPr="00931575" w:rsidRDefault="00A662B3" w:rsidP="002B0843">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17ABF52C"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E95D78"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B39F2F"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EE98B3"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A6507EF" w14:textId="77777777" w:rsidR="00A662B3" w:rsidRPr="00931575" w:rsidRDefault="00A662B3" w:rsidP="002B0843">
            <w:pPr>
              <w:pStyle w:val="TAC"/>
            </w:pPr>
            <w:r w:rsidRPr="00931575">
              <w:t>This is not applicable to BS operating in Band n74 or n75</w:t>
            </w:r>
          </w:p>
        </w:tc>
      </w:tr>
      <w:tr w:rsidR="00A662B3" w:rsidRPr="00931575" w14:paraId="2981795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6299E1" w14:textId="77777777" w:rsidR="00A662B3" w:rsidRPr="00931575" w:rsidRDefault="00A662B3" w:rsidP="002B0843">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DB62CB9" w14:textId="77777777" w:rsidR="00A662B3" w:rsidRPr="00931575" w:rsidRDefault="00A662B3" w:rsidP="002B0843">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60DE82D5" w14:textId="77777777" w:rsidR="00A662B3" w:rsidRPr="00931575" w:rsidRDefault="00A662B3" w:rsidP="002B0843">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534E061C" w14:textId="77777777" w:rsidR="00A662B3" w:rsidRPr="00931575" w:rsidRDefault="00A662B3" w:rsidP="002B0843">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734D4D1D"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9455C8"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0ABCA6D" w14:textId="77777777" w:rsidR="00A662B3" w:rsidRPr="00931575" w:rsidRDefault="00A662B3" w:rsidP="002B0843">
            <w:pPr>
              <w:pStyle w:val="TAC"/>
            </w:pPr>
            <w:r w:rsidRPr="00931575">
              <w:t>This is not applicable to BS operating in Band n50, n75 or n76</w:t>
            </w:r>
          </w:p>
        </w:tc>
      </w:tr>
      <w:tr w:rsidR="00A662B3" w:rsidRPr="00931575" w14:paraId="5654B11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6717B100" w14:textId="77777777" w:rsidR="00A662B3" w:rsidRPr="00931575" w:rsidRDefault="00A662B3" w:rsidP="002B0843">
            <w:pPr>
              <w:pStyle w:val="TAC"/>
              <w:rPr>
                <w:lang w:val="sv-SE"/>
              </w:rPr>
            </w:pPr>
            <w:r w:rsidRPr="00931575">
              <w:rPr>
                <w:rFonts w:eastAsia="Malgun Gothic"/>
              </w:rPr>
              <w:lastRenderedPageBreak/>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2EE3D05" w14:textId="77777777" w:rsidR="00A662B3" w:rsidRPr="00931575" w:rsidRDefault="00A662B3" w:rsidP="002B0843">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8A7B17F" w14:textId="77777777" w:rsidR="00A662B3" w:rsidRPr="00931575" w:rsidRDefault="00A662B3" w:rsidP="002B0843">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34513652"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A9DB1D2"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EBB8A72" w14:textId="77777777" w:rsidR="00A662B3" w:rsidRPr="00931575" w:rsidRDefault="00A662B3" w:rsidP="002B0843">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BBB2A5A" w14:textId="77777777" w:rsidR="00A662B3" w:rsidRPr="00931575" w:rsidRDefault="00A662B3" w:rsidP="002B0843">
            <w:pPr>
              <w:pStyle w:val="TAC"/>
            </w:pPr>
            <w:r w:rsidRPr="00931575">
              <w:t>This is not applicable to BS operating in Band n</w:t>
            </w:r>
            <w:r w:rsidRPr="00931575">
              <w:rPr>
                <w:lang w:eastAsia="zh-CN"/>
              </w:rPr>
              <w:t>41 or n90</w:t>
            </w:r>
          </w:p>
        </w:tc>
      </w:tr>
      <w:tr w:rsidR="00A662B3" w:rsidRPr="00931575" w14:paraId="3AA9653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B671A" w14:textId="77777777" w:rsidR="00A662B3" w:rsidRPr="00931575" w:rsidRDefault="00A662B3" w:rsidP="002B0843">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84F0172" w14:textId="77777777" w:rsidR="00A662B3" w:rsidRPr="00931575" w:rsidRDefault="00A662B3" w:rsidP="002B0843">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69F76AAC"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3C436C7"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765885"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2EB332"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9D4693" w14:textId="77777777" w:rsidR="00A662B3" w:rsidRPr="00931575" w:rsidRDefault="00A662B3" w:rsidP="002B0843">
            <w:pPr>
              <w:pStyle w:val="TAC"/>
            </w:pPr>
          </w:p>
        </w:tc>
      </w:tr>
      <w:tr w:rsidR="00A662B3" w:rsidRPr="00931575" w14:paraId="24E6A46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9C094E" w14:textId="77777777" w:rsidR="00A662B3" w:rsidRPr="00931575" w:rsidRDefault="00A662B3" w:rsidP="002B0843">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01DBC84" w14:textId="77777777" w:rsidR="00A662B3" w:rsidRPr="00931575" w:rsidRDefault="00A662B3" w:rsidP="002B0843">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FD60339"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0467182"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7D4CDC"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FA7C72"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850A3D" w14:textId="77777777" w:rsidR="00A662B3" w:rsidRPr="00931575" w:rsidRDefault="00A662B3" w:rsidP="002B0843">
            <w:pPr>
              <w:pStyle w:val="TAC"/>
            </w:pPr>
          </w:p>
        </w:tc>
      </w:tr>
      <w:tr w:rsidR="00A662B3" w:rsidRPr="00931575" w14:paraId="777E5A7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3E8A0B" w14:textId="77777777" w:rsidR="00A662B3" w:rsidRPr="00931575" w:rsidRDefault="00A662B3" w:rsidP="002B0843">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D42946C" w14:textId="77777777" w:rsidR="00A662B3" w:rsidRPr="00931575" w:rsidRDefault="00A662B3" w:rsidP="002B0843">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5E44D790"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0E9179"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EF807C"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20F15C"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D827DE" w14:textId="77777777" w:rsidR="00A662B3" w:rsidRPr="00931575" w:rsidRDefault="00A662B3" w:rsidP="002B0843">
            <w:pPr>
              <w:pStyle w:val="TAC"/>
            </w:pPr>
          </w:p>
        </w:tc>
      </w:tr>
      <w:tr w:rsidR="00A662B3" w:rsidRPr="00931575" w14:paraId="43EECC1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294BA" w14:textId="77777777" w:rsidR="00A662B3" w:rsidRPr="00931575" w:rsidRDefault="00A662B3" w:rsidP="002B0843">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1F06E45" w14:textId="77777777" w:rsidR="00A662B3" w:rsidRPr="00931575" w:rsidRDefault="00A662B3" w:rsidP="002B0843">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2FC350F1"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04FB66"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2D6DB2"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D60008"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CC1FDA" w14:textId="77777777" w:rsidR="00A662B3" w:rsidRPr="00931575" w:rsidRDefault="00A662B3" w:rsidP="002B0843">
            <w:pPr>
              <w:pStyle w:val="TAC"/>
            </w:pPr>
          </w:p>
        </w:tc>
      </w:tr>
      <w:tr w:rsidR="00A662B3" w:rsidRPr="00931575" w14:paraId="65B7A32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180BF5" w14:textId="77777777" w:rsidR="00A662B3" w:rsidRPr="00931575" w:rsidRDefault="00A662B3" w:rsidP="002B0843">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48F970A" w14:textId="77777777" w:rsidR="00A662B3" w:rsidRPr="00931575" w:rsidRDefault="00A662B3" w:rsidP="002B0843">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33A216BA"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4EAAF8"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01DE49"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B96977"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0FD6FD" w14:textId="77777777" w:rsidR="00A662B3" w:rsidRPr="00931575" w:rsidRDefault="00A662B3" w:rsidP="002B0843">
            <w:pPr>
              <w:pStyle w:val="TAC"/>
            </w:pPr>
          </w:p>
        </w:tc>
      </w:tr>
      <w:tr w:rsidR="00A662B3" w:rsidRPr="00931575" w14:paraId="0985B80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FB7ABE" w14:textId="77777777" w:rsidR="00A662B3" w:rsidRPr="00931575" w:rsidRDefault="00A662B3" w:rsidP="002B0843">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5AA0A7DC" w14:textId="77777777" w:rsidR="00A662B3" w:rsidRPr="00931575" w:rsidRDefault="00A662B3" w:rsidP="002B0843">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60547EC8"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90B306"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30A407"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1178E3"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5755DC" w14:textId="77777777" w:rsidR="00A662B3" w:rsidRPr="00931575" w:rsidRDefault="00A662B3" w:rsidP="002B0843">
            <w:pPr>
              <w:pStyle w:val="TAC"/>
            </w:pPr>
          </w:p>
        </w:tc>
      </w:tr>
      <w:tr w:rsidR="00A662B3" w:rsidRPr="00931575" w14:paraId="2999073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F0EB75" w14:textId="77777777" w:rsidR="00A662B3" w:rsidRPr="00931575" w:rsidRDefault="00A662B3" w:rsidP="002B0843">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A85D353" w14:textId="77777777" w:rsidR="00A662B3" w:rsidRPr="00931575" w:rsidRDefault="00A662B3" w:rsidP="002B0843">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5B08FF9A"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4298BB"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E9F2FC"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1B781B"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6DB6407" w14:textId="77777777" w:rsidR="00A662B3" w:rsidRPr="00931575" w:rsidRDefault="00A662B3" w:rsidP="002B0843">
            <w:pPr>
              <w:pStyle w:val="TAC"/>
            </w:pPr>
            <w:r w:rsidRPr="00931575">
              <w:t>This is not applicable to BS operating in Band n50</w:t>
            </w:r>
          </w:p>
        </w:tc>
      </w:tr>
      <w:tr w:rsidR="00A662B3" w:rsidRPr="00931575" w14:paraId="1BB099F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B64B9A" w14:textId="77777777" w:rsidR="00A662B3" w:rsidRPr="00931575" w:rsidRDefault="00A662B3" w:rsidP="002B0843">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627F3A7F" w14:textId="77777777" w:rsidR="00A662B3" w:rsidRPr="00931575" w:rsidRDefault="00A662B3" w:rsidP="002B0843">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45F3F52D" w14:textId="77777777" w:rsidR="00A662B3" w:rsidRPr="00931575" w:rsidRDefault="00A662B3"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B118D6C" w14:textId="77777777" w:rsidR="00A662B3" w:rsidRPr="00931575" w:rsidRDefault="00A662B3"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B6B4C6A" w14:textId="77777777" w:rsidR="00A662B3" w:rsidRPr="00931575" w:rsidRDefault="00A662B3"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E5F52BA"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F589B4" w14:textId="77777777" w:rsidR="00A662B3" w:rsidRPr="00931575" w:rsidRDefault="00A662B3" w:rsidP="002B0843">
            <w:pPr>
              <w:pStyle w:val="TAC"/>
            </w:pPr>
            <w:r w:rsidRPr="00931575">
              <w:t>This is not applicable to BS operating in Band n77 or n78</w:t>
            </w:r>
          </w:p>
        </w:tc>
      </w:tr>
      <w:tr w:rsidR="00A662B3" w:rsidRPr="00931575" w14:paraId="1A67EEE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0EFE21" w14:textId="77777777" w:rsidR="00A662B3" w:rsidRPr="00931575" w:rsidRDefault="00A662B3" w:rsidP="002B0843">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173825B0" w14:textId="77777777" w:rsidR="00A662B3" w:rsidRPr="00931575" w:rsidRDefault="00A662B3" w:rsidP="002B0843">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600A816A" w14:textId="77777777" w:rsidR="00A662B3" w:rsidRPr="00931575" w:rsidRDefault="00A662B3"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E13AD5B" w14:textId="77777777" w:rsidR="00A662B3" w:rsidRPr="00931575" w:rsidRDefault="00A662B3"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3EE3A7A" w14:textId="77777777" w:rsidR="00A662B3" w:rsidRPr="00931575" w:rsidRDefault="00A662B3"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5461990"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4F687A" w14:textId="77777777" w:rsidR="00A662B3" w:rsidRPr="00931575" w:rsidRDefault="00A662B3" w:rsidP="002B0843">
            <w:pPr>
              <w:pStyle w:val="TAC"/>
            </w:pPr>
            <w:r w:rsidRPr="00931575">
              <w:t>This is not applicable to BS operating in Band n77 or n78</w:t>
            </w:r>
          </w:p>
        </w:tc>
      </w:tr>
      <w:tr w:rsidR="00A662B3" w:rsidRPr="00931575" w14:paraId="31D55EB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441092" w14:textId="77777777" w:rsidR="00A662B3" w:rsidRPr="00931575" w:rsidRDefault="00A662B3" w:rsidP="002B0843">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6E3C7AEA" w14:textId="77777777" w:rsidR="00A662B3" w:rsidRPr="00931575" w:rsidRDefault="00A662B3" w:rsidP="002B0843">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214466F5" w14:textId="77777777" w:rsidR="00A662B3" w:rsidRPr="00931575" w:rsidRDefault="00A662B3" w:rsidP="002B0843">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582E99E6" w14:textId="77777777" w:rsidR="00A662B3" w:rsidRPr="00931575" w:rsidRDefault="00A662B3" w:rsidP="002B0843">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0ED2DEAE" w14:textId="77777777" w:rsidR="00A662B3" w:rsidRPr="00931575" w:rsidRDefault="00A662B3" w:rsidP="002B0843">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4AB56FAF"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8A6870" w14:textId="77777777" w:rsidR="00A662B3" w:rsidRPr="00931575" w:rsidRDefault="00A662B3" w:rsidP="002B0843">
            <w:pPr>
              <w:pStyle w:val="TAC"/>
            </w:pPr>
          </w:p>
        </w:tc>
      </w:tr>
      <w:tr w:rsidR="00A662B3" w:rsidRPr="00931575" w14:paraId="2FBDD74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619E6326" w14:textId="77777777" w:rsidR="00A662B3" w:rsidRPr="00931575" w:rsidDel="008A2AA9" w:rsidRDefault="00A662B3" w:rsidP="002B0843">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144E8126" w14:textId="77777777" w:rsidR="00A662B3" w:rsidRPr="00931575" w:rsidRDefault="00A662B3" w:rsidP="002B0843">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22BD4834"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287AB9C"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9CF6CC5"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58C8706"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24D9A1" w14:textId="77777777" w:rsidR="00A662B3" w:rsidRPr="00931575" w:rsidRDefault="00A662B3" w:rsidP="002B0843">
            <w:pPr>
              <w:pStyle w:val="TAC"/>
            </w:pPr>
          </w:p>
        </w:tc>
      </w:tr>
      <w:tr w:rsidR="00A662B3" w:rsidRPr="00931575" w14:paraId="7F45DD8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20F84D7B" w14:textId="77777777" w:rsidR="00A662B3" w:rsidRPr="00931575" w:rsidRDefault="00A662B3" w:rsidP="002B0843">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70C1323C" w14:textId="77777777" w:rsidR="00A662B3" w:rsidRPr="00931575" w:rsidRDefault="00A662B3" w:rsidP="002B0843">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3EB11DBC"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BCE8B8A"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DCC0999"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798EB9B"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93558E" w14:textId="77777777" w:rsidR="00A662B3" w:rsidRPr="00931575" w:rsidRDefault="00A662B3" w:rsidP="002B0843">
            <w:pPr>
              <w:pStyle w:val="TAC"/>
            </w:pPr>
          </w:p>
        </w:tc>
      </w:tr>
      <w:tr w:rsidR="00A662B3" w:rsidRPr="00931575" w14:paraId="46E4CD7D"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3651A0E6" w14:textId="77777777" w:rsidR="00A662B3" w:rsidRPr="00931575" w:rsidRDefault="00A662B3" w:rsidP="002B0843">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4966B66" w14:textId="77777777" w:rsidR="00A662B3" w:rsidRPr="00931575" w:rsidRDefault="00A662B3" w:rsidP="002B0843">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49A30BB6"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F050F13"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0200A18"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8300B6A"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32D366" w14:textId="77777777" w:rsidR="00A662B3" w:rsidRPr="00931575" w:rsidRDefault="00A662B3" w:rsidP="002B0843">
            <w:pPr>
              <w:pStyle w:val="TAC"/>
            </w:pPr>
          </w:p>
        </w:tc>
      </w:tr>
      <w:tr w:rsidR="00A662B3" w:rsidRPr="00931575" w14:paraId="67DEBF77"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52AC21A8" w14:textId="77777777" w:rsidR="00A662B3" w:rsidRPr="00931575" w:rsidRDefault="00A662B3" w:rsidP="002B0843">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3093FD6D" w14:textId="77777777" w:rsidR="00A662B3" w:rsidRPr="00931575" w:rsidRDefault="00A662B3" w:rsidP="002B0843">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386E1ECE"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3A0A75D"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5419584"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011D72C"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789450" w14:textId="77777777" w:rsidR="00A662B3" w:rsidRPr="00931575" w:rsidRDefault="00A662B3" w:rsidP="002B0843">
            <w:pPr>
              <w:pStyle w:val="TAC"/>
            </w:pPr>
          </w:p>
        </w:tc>
      </w:tr>
      <w:tr w:rsidR="00A662B3" w:rsidRPr="00931575" w14:paraId="233791B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6764228D" w14:textId="77777777" w:rsidR="00A662B3" w:rsidRPr="00931575" w:rsidRDefault="00A662B3" w:rsidP="002B0843">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78E71C3" w14:textId="77777777" w:rsidR="00A662B3" w:rsidRPr="00931575" w:rsidRDefault="00A662B3" w:rsidP="002B0843">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7EAF06F3"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BAA9290"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9C56292"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4636716"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768E23" w14:textId="77777777" w:rsidR="00A662B3" w:rsidRPr="00931575" w:rsidRDefault="00A662B3" w:rsidP="002B0843">
            <w:pPr>
              <w:pStyle w:val="TAC"/>
            </w:pPr>
          </w:p>
        </w:tc>
      </w:tr>
      <w:tr w:rsidR="00A662B3" w:rsidRPr="00931575" w14:paraId="4CFFC391"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25DDA10D" w14:textId="77777777" w:rsidR="00A662B3" w:rsidRPr="00931575" w:rsidRDefault="00A662B3" w:rsidP="002B0843">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42783076" w14:textId="77777777" w:rsidR="00A662B3" w:rsidRPr="00931575" w:rsidRDefault="00A662B3" w:rsidP="002B0843">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17E7F650"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8E10D91"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CD2377D"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7A778A6"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CC41AA" w14:textId="77777777" w:rsidR="00A662B3" w:rsidRPr="00931575" w:rsidRDefault="00A662B3" w:rsidP="002B0843">
            <w:pPr>
              <w:pStyle w:val="TAC"/>
            </w:pPr>
          </w:p>
        </w:tc>
      </w:tr>
      <w:tr w:rsidR="00A662B3" w:rsidRPr="00931575" w14:paraId="481BB027"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0AFE5CFB" w14:textId="77777777" w:rsidR="00A662B3" w:rsidRPr="00931575" w:rsidRDefault="00A662B3" w:rsidP="002B0843">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5B41D1B6" w14:textId="77777777" w:rsidR="00A662B3" w:rsidRPr="00931575" w:rsidRDefault="00A662B3" w:rsidP="002B0843">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07172CBB" w14:textId="77777777" w:rsidR="00A662B3" w:rsidRPr="00931575" w:rsidRDefault="00A662B3"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F1BADD8" w14:textId="77777777" w:rsidR="00A662B3" w:rsidRPr="00931575" w:rsidRDefault="00A662B3"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3E8FBE2" w14:textId="77777777" w:rsidR="00A662B3" w:rsidRPr="00931575" w:rsidRDefault="00A662B3"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C13BA5C"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E12A2C" w14:textId="77777777" w:rsidR="00A662B3" w:rsidRPr="00931575" w:rsidRDefault="00A662B3" w:rsidP="002B0843">
            <w:pPr>
              <w:pStyle w:val="TAC"/>
            </w:pPr>
          </w:p>
        </w:tc>
      </w:tr>
      <w:tr w:rsidR="00A662B3" w:rsidRPr="00931575" w14:paraId="0EC3E809"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69419DA9" w14:textId="77777777" w:rsidR="00A662B3" w:rsidRPr="00931575" w:rsidRDefault="00A662B3" w:rsidP="002B0843">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154A3FE7" w14:textId="77777777" w:rsidR="00A662B3" w:rsidRPr="00931575" w:rsidRDefault="00A662B3" w:rsidP="002B0843">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5C823CC9" w14:textId="77777777" w:rsidR="00A662B3" w:rsidRPr="00931575" w:rsidRDefault="00A662B3" w:rsidP="002B0843">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0B62C9E2" w14:textId="77777777" w:rsidR="00A662B3" w:rsidRPr="00931575" w:rsidRDefault="00A662B3" w:rsidP="002B0843">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7E794ED" w14:textId="77777777" w:rsidR="00A662B3" w:rsidRPr="00931575" w:rsidRDefault="00A662B3" w:rsidP="002B0843">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3A494049" w14:textId="77777777" w:rsidR="00A662B3" w:rsidRPr="00931575" w:rsidRDefault="00A662B3" w:rsidP="002B0843">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2733F17C" w14:textId="77777777" w:rsidR="00A662B3" w:rsidRPr="00931575" w:rsidRDefault="00A662B3" w:rsidP="002B0843">
            <w:pPr>
              <w:pStyle w:val="TAC"/>
            </w:pPr>
          </w:p>
        </w:tc>
      </w:tr>
      <w:tr w:rsidR="00A662B3" w:rsidRPr="00931575" w14:paraId="6A94D5C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0CA94769" w14:textId="77777777" w:rsidR="00A662B3" w:rsidRPr="00931575" w:rsidRDefault="00A662B3" w:rsidP="002B0843">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55254C14" w14:textId="77777777" w:rsidR="00A662B3" w:rsidRPr="00931575" w:rsidRDefault="00A662B3" w:rsidP="002B0843">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12E4794E" w14:textId="77777777" w:rsidR="00A662B3" w:rsidRPr="00931575" w:rsidRDefault="00A662B3" w:rsidP="002B0843">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20E573D" w14:textId="77777777" w:rsidR="00A662B3" w:rsidRPr="00931575" w:rsidRDefault="00A662B3" w:rsidP="002B0843">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B3597F3" w14:textId="77777777" w:rsidR="00A662B3" w:rsidRPr="00931575" w:rsidRDefault="00A662B3" w:rsidP="002B0843">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213287C" w14:textId="77777777" w:rsidR="00A662B3" w:rsidRPr="00931575" w:rsidRDefault="00A662B3" w:rsidP="002B0843">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04E368" w14:textId="77777777" w:rsidR="00A662B3" w:rsidRPr="00931575" w:rsidRDefault="00A662B3" w:rsidP="002B0843">
            <w:pPr>
              <w:pStyle w:val="TAC"/>
            </w:pPr>
          </w:p>
        </w:tc>
      </w:tr>
      <w:tr w:rsidR="00A662B3" w:rsidRPr="00931575" w14:paraId="1CE6FDE9"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6AD97088" w14:textId="77777777" w:rsidR="00A662B3" w:rsidRPr="00931575" w:rsidRDefault="00A662B3" w:rsidP="002B0843">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32BEF151" w14:textId="77777777" w:rsidR="00A662B3" w:rsidRPr="00931575" w:rsidRDefault="00A662B3" w:rsidP="002B0843">
            <w:pPr>
              <w:pStyle w:val="TAC"/>
            </w:pPr>
            <w:r>
              <w:t>5925 - 7125</w:t>
            </w:r>
          </w:p>
        </w:tc>
        <w:tc>
          <w:tcPr>
            <w:tcW w:w="879" w:type="dxa"/>
            <w:tcBorders>
              <w:top w:val="single" w:sz="4" w:space="0" w:color="auto"/>
              <w:left w:val="single" w:sz="4" w:space="0" w:color="auto"/>
              <w:bottom w:val="single" w:sz="4" w:space="0" w:color="auto"/>
              <w:right w:val="single" w:sz="4" w:space="0" w:color="auto"/>
            </w:tcBorders>
          </w:tcPr>
          <w:p w14:paraId="623C7715" w14:textId="77777777" w:rsidR="00A662B3" w:rsidRPr="00931575" w:rsidRDefault="00A662B3" w:rsidP="002B0843">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44B1457C" w14:textId="77777777" w:rsidR="00A662B3" w:rsidRPr="00931575" w:rsidRDefault="00A662B3" w:rsidP="002B0843">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5FC36C41" w14:textId="77777777" w:rsidR="00A662B3" w:rsidRPr="00931575" w:rsidRDefault="00A662B3" w:rsidP="002B0843">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671CDB05" w14:textId="77777777" w:rsidR="00A662B3" w:rsidRPr="00931575" w:rsidRDefault="00A662B3"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0B2DC0" w14:textId="3770E65A" w:rsidR="00A662B3" w:rsidRPr="00931575" w:rsidRDefault="00A662B3" w:rsidP="002B0843">
            <w:pPr>
              <w:pStyle w:val="TAC"/>
            </w:pPr>
            <w:del w:id="120" w:author="Nokia" w:date="2022-08-23T16:45:00Z">
              <w:r w:rsidRPr="002E756B" w:rsidDel="00E37A45">
                <w:delText xml:space="preserve">This is not applicable to BS operating in Band </w:delText>
              </w:r>
              <w:r w:rsidDel="00E37A45">
                <w:delText xml:space="preserve">n46 or </w:delText>
              </w:r>
              <w:r w:rsidRPr="002E756B" w:rsidDel="00E37A45">
                <w:delText>n</w:delText>
              </w:r>
              <w:r w:rsidDel="00E37A45">
                <w:delText>9</w:delText>
              </w:r>
              <w:r w:rsidRPr="002E756B" w:rsidDel="00E37A45">
                <w:delText>6</w:delText>
              </w:r>
            </w:del>
          </w:p>
        </w:tc>
      </w:tr>
    </w:tbl>
    <w:p w14:paraId="64A7A158" w14:textId="77777777" w:rsidR="00A662B3" w:rsidRPr="00931575" w:rsidRDefault="00A662B3" w:rsidP="00A662B3"/>
    <w:p w14:paraId="0DE594AC" w14:textId="77777777" w:rsidR="00A662B3" w:rsidRPr="00931575" w:rsidRDefault="00A662B3" w:rsidP="00A662B3">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3B854CF2" w14:textId="77777777" w:rsidR="00A662B3" w:rsidRPr="00931575" w:rsidRDefault="00A662B3" w:rsidP="00A662B3">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E5BE2E" w14:textId="77777777" w:rsidR="00A662B3" w:rsidRPr="00931575" w:rsidRDefault="00A662B3" w:rsidP="00A662B3">
      <w:pPr>
        <w:pStyle w:val="NO"/>
      </w:pPr>
      <w:r w:rsidRPr="00931575">
        <w:lastRenderedPageBreak/>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del w:id="121" w:author="Nokia" w:date="2022-08-23T16:43:00Z">
        <w:r w:rsidRPr="00931575" w:rsidDel="00A662B3">
          <w:rPr>
            <w:lang w:eastAsia="zh-CN"/>
          </w:rPr>
          <w:delText xml:space="preserve"> (except in Band n46)</w:delText>
        </w:r>
      </w:del>
      <w:r w:rsidRPr="00931575">
        <w:t>, special co-location requirements may apply that are not covered by the 3GPP specifications.</w:t>
      </w:r>
    </w:p>
    <w:p w14:paraId="0D80D75B" w14:textId="77777777" w:rsidR="00A662B3" w:rsidRDefault="00A662B3" w:rsidP="00A662B3">
      <w:pPr>
        <w:rPr>
          <w:rFonts w:eastAsia="DengXian" w:cs="v5.0.0"/>
          <w:color w:val="FF0000"/>
          <w:sz w:val="28"/>
          <w:szCs w:val="26"/>
        </w:rPr>
      </w:pPr>
      <w:r w:rsidRPr="00A30BF6">
        <w:rPr>
          <w:rFonts w:eastAsia="DengXian" w:cs="v5.0.0"/>
          <w:color w:val="FF0000"/>
          <w:sz w:val="28"/>
          <w:szCs w:val="26"/>
        </w:rPr>
        <w:t>&lt;</w:t>
      </w:r>
      <w:r>
        <w:rPr>
          <w:rFonts w:eastAsia="DengXian" w:cs="v5.0.0"/>
          <w:color w:val="FF0000"/>
          <w:sz w:val="28"/>
          <w:szCs w:val="26"/>
        </w:rPr>
        <w:t xml:space="preserve">Unchanged sections </w:t>
      </w:r>
      <w:proofErr w:type="spellStart"/>
      <w:r>
        <w:rPr>
          <w:rFonts w:eastAsia="DengXian" w:cs="v5.0.0"/>
          <w:color w:val="FF0000"/>
          <w:sz w:val="28"/>
          <w:szCs w:val="26"/>
        </w:rPr>
        <w:t>omitten</w:t>
      </w:r>
      <w:proofErr w:type="spellEnd"/>
      <w:r w:rsidRPr="00A30BF6">
        <w:rPr>
          <w:rFonts w:eastAsia="DengXian" w:cs="v5.0.0"/>
          <w:color w:val="FF0000"/>
          <w:sz w:val="28"/>
          <w:szCs w:val="26"/>
        </w:rPr>
        <w:t>&gt;</w:t>
      </w:r>
    </w:p>
    <w:p w14:paraId="514945DF" w14:textId="10FBE7DA" w:rsidR="00F57512" w:rsidRDefault="00F57512">
      <w:pPr>
        <w:rPr>
          <w:rFonts w:eastAsia="DengXian" w:cs="v5.0.0"/>
          <w:color w:val="FF0000"/>
          <w:sz w:val="28"/>
          <w:szCs w:val="26"/>
        </w:rPr>
      </w:pPr>
    </w:p>
    <w:p w14:paraId="2AFA56B6" w14:textId="77777777" w:rsidR="00A662B3" w:rsidRDefault="00A662B3">
      <w:pPr>
        <w:rPr>
          <w:rFonts w:eastAsia="DengXian" w:cs="v5.0.0"/>
          <w:color w:val="FF0000"/>
          <w:sz w:val="28"/>
          <w:szCs w:val="26"/>
        </w:rPr>
      </w:pPr>
    </w:p>
    <w:p w14:paraId="3211EBB9" w14:textId="77777777" w:rsidR="00F57512" w:rsidRPr="00931575" w:rsidRDefault="00F57512" w:rsidP="00F57512">
      <w:pPr>
        <w:pStyle w:val="Heading1"/>
      </w:pPr>
      <w:bookmarkStart w:id="122" w:name="_Toc21102809"/>
      <w:bookmarkStart w:id="123" w:name="_Toc29810658"/>
      <w:bookmarkStart w:id="124" w:name="_Toc36636010"/>
      <w:bookmarkStart w:id="125" w:name="_Toc37272956"/>
      <w:bookmarkStart w:id="126" w:name="_Toc45886036"/>
      <w:bookmarkStart w:id="127" w:name="_Toc53183112"/>
      <w:bookmarkStart w:id="128" w:name="_Toc58915779"/>
      <w:bookmarkStart w:id="129" w:name="_Toc66700926"/>
      <w:bookmarkStart w:id="130" w:name="_Toc68697081"/>
      <w:bookmarkStart w:id="131" w:name="_Toc74928003"/>
      <w:bookmarkStart w:id="132" w:name="_Toc76115102"/>
      <w:bookmarkStart w:id="133" w:name="_Toc76544509"/>
      <w:bookmarkStart w:id="134" w:name="_Toc82541326"/>
      <w:bookmarkStart w:id="135" w:name="_Toc89951973"/>
      <w:bookmarkStart w:id="136" w:name="_Toc98767069"/>
      <w:bookmarkStart w:id="137" w:name="_Toc106203117"/>
      <w:r w:rsidRPr="00931575">
        <w:t>7</w:t>
      </w:r>
      <w:r w:rsidRPr="00931575">
        <w:tab/>
        <w:t>Radiated receiver characteristics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48CF856" w14:textId="77777777" w:rsidR="00F57512" w:rsidRPr="00931575" w:rsidRDefault="00F57512" w:rsidP="00F57512">
      <w:pPr>
        <w:pStyle w:val="Heading2"/>
      </w:pPr>
      <w:bookmarkStart w:id="138" w:name="_Toc21102810"/>
      <w:bookmarkStart w:id="139" w:name="_Toc29810659"/>
      <w:bookmarkStart w:id="140" w:name="_Toc36636011"/>
      <w:bookmarkStart w:id="141" w:name="_Toc37272957"/>
      <w:bookmarkStart w:id="142" w:name="_Toc45886037"/>
      <w:bookmarkStart w:id="143" w:name="_Toc53183113"/>
      <w:bookmarkStart w:id="144" w:name="_Toc58915780"/>
      <w:bookmarkStart w:id="145" w:name="_Toc66700927"/>
      <w:bookmarkStart w:id="146" w:name="_Toc68697082"/>
      <w:bookmarkStart w:id="147" w:name="_Toc74928004"/>
      <w:bookmarkStart w:id="148" w:name="_Toc76115103"/>
      <w:bookmarkStart w:id="149" w:name="_Toc76544510"/>
      <w:bookmarkStart w:id="150" w:name="_Toc82541327"/>
      <w:bookmarkStart w:id="151" w:name="_Toc89951974"/>
      <w:bookmarkStart w:id="152" w:name="_Toc98767070"/>
      <w:bookmarkStart w:id="153" w:name="_Toc106203118"/>
      <w:r w:rsidRPr="00931575">
        <w:t>7.1</w:t>
      </w:r>
      <w:r w:rsidRPr="00931575">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F1FFD2B" w14:textId="77777777" w:rsidR="00F57512" w:rsidRPr="00931575" w:rsidRDefault="00F57512" w:rsidP="00F57512">
      <w:r w:rsidRPr="00931575">
        <w:t>General test conditions for receiver tests are given in clause 4, including interpretation of measurement results and configurations for testing. BS configurations for the tests are defined in clause 4.5.</w:t>
      </w:r>
    </w:p>
    <w:p w14:paraId="69403342" w14:textId="77777777" w:rsidR="00F57512" w:rsidRPr="00931575" w:rsidRDefault="00F57512" w:rsidP="00F57512">
      <w:pPr>
        <w:rPr>
          <w:rFonts w:eastAsia="DengXian"/>
          <w:lang w:eastAsia="zh-CN"/>
        </w:rPr>
      </w:pPr>
      <w:r w:rsidRPr="00931575">
        <w:rPr>
          <w:rFonts w:eastAsia="DengXian" w:cs="v5.0.0"/>
        </w:rPr>
        <w:t>Unless otherwise stated, t</w:t>
      </w:r>
      <w:r w:rsidRPr="00931575">
        <w:rPr>
          <w:rFonts w:eastAsia="DengXian"/>
          <w:lang w:eastAsia="zh-CN"/>
        </w:rPr>
        <w:t>he following arrangements apply for radiated receiver characteristics requirements in clause 7:</w:t>
      </w:r>
    </w:p>
    <w:p w14:paraId="5EFB669B" w14:textId="77777777" w:rsidR="00F57512" w:rsidRPr="00931575" w:rsidRDefault="00F57512" w:rsidP="00F57512">
      <w:pPr>
        <w:pStyle w:val="B1"/>
        <w:rPr>
          <w:rFonts w:eastAsia="DengXian"/>
          <w:lang w:eastAsia="zh-CN"/>
        </w:rPr>
      </w:pPr>
      <w:r w:rsidRPr="00931575">
        <w:rPr>
          <w:rFonts w:eastAsia="DengXian"/>
          <w:lang w:eastAsia="zh-CN"/>
        </w:rPr>
        <w:t>-</w:t>
      </w:r>
      <w:r w:rsidRPr="00931575">
        <w:rPr>
          <w:rFonts w:eastAsia="DengXian"/>
          <w:lang w:eastAsia="zh-CN"/>
        </w:rPr>
        <w:tab/>
        <w:t>Requirements apply during the BS receive period.</w:t>
      </w:r>
    </w:p>
    <w:p w14:paraId="6D9C3D45" w14:textId="77777777" w:rsidR="00F57512" w:rsidRPr="00931575" w:rsidRDefault="00F57512" w:rsidP="00F57512">
      <w:pPr>
        <w:pStyle w:val="B1"/>
        <w:rPr>
          <w:rFonts w:eastAsia="DengXian"/>
          <w:lang w:eastAsia="zh-CN"/>
        </w:rPr>
      </w:pPr>
      <w:r w:rsidRPr="00931575">
        <w:rPr>
          <w:rFonts w:eastAsia="DengXian"/>
          <w:lang w:eastAsia="zh-CN"/>
        </w:rPr>
        <w:t>-</w:t>
      </w:r>
      <w:r w:rsidRPr="00931575">
        <w:rPr>
          <w:rFonts w:eastAsia="DengXian"/>
          <w:lang w:eastAsia="zh-CN"/>
        </w:rPr>
        <w:tab/>
        <w:t>Requirements shall be met for any transmitter setting.</w:t>
      </w:r>
    </w:p>
    <w:p w14:paraId="1DE76EAA" w14:textId="77777777" w:rsidR="00F57512" w:rsidRPr="00931575" w:rsidRDefault="00F57512" w:rsidP="00F57512">
      <w:pPr>
        <w:pStyle w:val="B1"/>
        <w:rPr>
          <w:rFonts w:eastAsia="DengXian"/>
          <w:lang w:eastAsia="zh-CN"/>
        </w:rPr>
      </w:pPr>
      <w:r w:rsidRPr="00931575">
        <w:rPr>
          <w:rFonts w:eastAsia="DengXian"/>
          <w:lang w:eastAsia="zh-CN"/>
        </w:rPr>
        <w:t>-</w:t>
      </w:r>
      <w:r w:rsidRPr="00931575">
        <w:rPr>
          <w:rFonts w:eastAsia="DengXian"/>
          <w:lang w:eastAsia="zh-CN"/>
        </w:rPr>
        <w:tab/>
        <w:t>For FDD operation the requirements shall be met with the transmitter unit(s) ON.</w:t>
      </w:r>
    </w:p>
    <w:p w14:paraId="528D2721" w14:textId="77777777" w:rsidR="00F57512" w:rsidRPr="00931575" w:rsidRDefault="00F57512" w:rsidP="00F57512">
      <w:pPr>
        <w:pStyle w:val="B1"/>
        <w:rPr>
          <w:rFonts w:eastAsia="DengXian"/>
          <w:lang w:eastAsia="zh-CN"/>
        </w:rPr>
      </w:pPr>
      <w:r w:rsidRPr="00931575">
        <w:rPr>
          <w:rFonts w:eastAsia="DengXian"/>
          <w:lang w:eastAsia="zh-CN"/>
        </w:rPr>
        <w:t>-</w:t>
      </w:r>
      <w:r w:rsidRPr="00931575">
        <w:rPr>
          <w:rFonts w:eastAsia="DengXian"/>
          <w:lang w:eastAsia="zh-CN"/>
        </w:rPr>
        <w:tab/>
        <w:t>Throughput requirements defined for the radiated receiver characteristics do not assume HARQ retransmissions.</w:t>
      </w:r>
    </w:p>
    <w:p w14:paraId="0C22FFBF" w14:textId="77777777" w:rsidR="00F57512" w:rsidRPr="00931575" w:rsidRDefault="00F57512" w:rsidP="00F57512">
      <w:pPr>
        <w:pStyle w:val="B1"/>
        <w:rPr>
          <w:rFonts w:eastAsia="DengXian"/>
          <w:lang w:eastAsia="zh-CN"/>
        </w:rPr>
      </w:pPr>
      <w:r w:rsidRPr="00931575">
        <w:rPr>
          <w:rFonts w:eastAsia="DengXian"/>
          <w:lang w:eastAsia="zh-CN"/>
        </w:rPr>
        <w:t>-</w:t>
      </w:r>
      <w:r w:rsidRPr="00931575">
        <w:rPr>
          <w:rFonts w:eastAsia="DengXian"/>
          <w:lang w:eastAsia="zh-CN"/>
        </w:rPr>
        <w:tab/>
        <w:t>When BS is configured to receive multiple carriers, all the throughput requirements are applicable for each received carrier.</w:t>
      </w:r>
    </w:p>
    <w:p w14:paraId="35BA054C" w14:textId="77777777" w:rsidR="00F57512" w:rsidRPr="00931575" w:rsidRDefault="00F57512" w:rsidP="00F57512">
      <w:pPr>
        <w:pStyle w:val="B1"/>
        <w:rPr>
          <w:rFonts w:eastAsia="DengXian"/>
        </w:rPr>
      </w:pPr>
      <w:r w:rsidRPr="00931575">
        <w:rPr>
          <w:rFonts w:eastAsia="DengXian"/>
          <w:lang w:val="en-US" w:eastAsia="zh-CN"/>
        </w:rPr>
        <w:t>-</w:t>
      </w:r>
      <w:r w:rsidRPr="00931575">
        <w:rPr>
          <w:rFonts w:eastAsia="DengXian"/>
          <w:lang w:val="en-US" w:eastAsia="zh-CN"/>
        </w:rPr>
        <w:tab/>
        <w:t>F</w:t>
      </w:r>
      <w:r w:rsidRPr="00931575">
        <w:rPr>
          <w:rFonts w:eastAsia="DengXian"/>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DengXian"/>
        </w:rPr>
        <w:t xml:space="preserve">edge </w:t>
      </w:r>
      <w:r w:rsidRPr="00931575">
        <w:rPr>
          <w:rFonts w:cs="Arial"/>
        </w:rPr>
        <w:t xml:space="preserve">or </w:t>
      </w:r>
      <w:r w:rsidRPr="00931575">
        <w:rPr>
          <w:rFonts w:cs="Arial"/>
          <w:i/>
        </w:rPr>
        <w:t>sub-block</w:t>
      </w:r>
      <w:r w:rsidRPr="00931575">
        <w:rPr>
          <w:rFonts w:cs="Arial"/>
        </w:rPr>
        <w:t xml:space="preserve"> edge inside a </w:t>
      </w:r>
      <w:r w:rsidRPr="00931575">
        <w:rPr>
          <w:rFonts w:cs="Arial"/>
          <w:i/>
        </w:rPr>
        <w:t>sub-block gap</w:t>
      </w:r>
      <w:r w:rsidRPr="00931575">
        <w:rPr>
          <w:rFonts w:cs="Arial"/>
        </w:rPr>
        <w:t>,</w:t>
      </w:r>
      <w:r w:rsidRPr="00931575">
        <w:t xml:space="preserve"> </w:t>
      </w:r>
      <w:r w:rsidRPr="00931575">
        <w:rPr>
          <w:rFonts w:eastAsia="DengXian"/>
        </w:rPr>
        <w:t>and the positive offsets of the interfering signal apply relative to the upper</w:t>
      </w:r>
      <w:r w:rsidRPr="00931575">
        <w:rPr>
          <w:rFonts w:cs="Arial"/>
          <w:i/>
        </w:rPr>
        <w:t xml:space="preserve"> Base Station RF Bandwidth</w:t>
      </w:r>
      <w:r w:rsidRPr="00931575">
        <w:rPr>
          <w:rFonts w:eastAsia="DengXian"/>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DengXian"/>
        </w:rPr>
        <w:t>.</w:t>
      </w:r>
    </w:p>
    <w:p w14:paraId="3C6A1651" w14:textId="77777777" w:rsidR="00F57512" w:rsidRPr="00931575" w:rsidRDefault="00F57512" w:rsidP="00F57512">
      <w:pPr>
        <w:pStyle w:val="NO"/>
        <w:rPr>
          <w:rFonts w:eastAsia="DengXian"/>
          <w:lang w:eastAsia="zh-CN"/>
        </w:rPr>
      </w:pPr>
      <w:r w:rsidRPr="00931575">
        <w:rPr>
          <w:rFonts w:eastAsia="DengXian"/>
          <w:lang w:eastAsia="zh-CN"/>
        </w:rPr>
        <w:t>NOTE 1:</w:t>
      </w:r>
      <w:r w:rsidRPr="00931575">
        <w:rPr>
          <w:rFonts w:eastAsia="DengXian"/>
          <w:lang w:eastAsia="zh-CN"/>
        </w:rPr>
        <w:tab/>
        <w:t>In normal operating condition the BS in FDD operation is configured to transmit and receive at the same time.</w:t>
      </w:r>
    </w:p>
    <w:p w14:paraId="4CE6F5DF" w14:textId="77777777" w:rsidR="00F57512" w:rsidRPr="00931575" w:rsidRDefault="00F57512" w:rsidP="00F57512">
      <w:pPr>
        <w:pStyle w:val="NO"/>
        <w:rPr>
          <w:rFonts w:eastAsia="DengXian"/>
          <w:lang w:eastAsia="zh-CN"/>
        </w:rPr>
      </w:pPr>
      <w:r w:rsidRPr="00931575">
        <w:rPr>
          <w:rFonts w:eastAsia="DengXian"/>
          <w:lang w:eastAsia="zh-CN"/>
        </w:rPr>
        <w:t>NOTE 2:</w:t>
      </w:r>
      <w:r w:rsidRPr="00931575">
        <w:rPr>
          <w:rFonts w:eastAsia="DengXian"/>
          <w:lang w:eastAsia="zh-CN"/>
        </w:rPr>
        <w:tab/>
        <w:t xml:space="preserve">In normal operating condition the BS in TDD operation is configured to TX OFF power during </w:t>
      </w:r>
      <w:r w:rsidRPr="00931575">
        <w:rPr>
          <w:rFonts w:eastAsia="DengXian"/>
          <w:i/>
          <w:iCs/>
        </w:rPr>
        <w:t>receive period</w:t>
      </w:r>
      <w:r w:rsidRPr="00931575">
        <w:rPr>
          <w:rFonts w:eastAsia="DengXian"/>
          <w:lang w:eastAsia="zh-CN"/>
        </w:rPr>
        <w:t>.</w:t>
      </w:r>
    </w:p>
    <w:p w14:paraId="53733AB0" w14:textId="77777777" w:rsidR="00F57512" w:rsidRPr="00931575" w:rsidRDefault="00F57512" w:rsidP="00F57512">
      <w:r w:rsidRPr="00931575">
        <w:t xml:space="preserve">Each requirement, except OTA receiver spurious emissions, shall be met over the </w:t>
      </w:r>
      <w:proofErr w:type="spellStart"/>
      <w:r w:rsidRPr="00931575">
        <w:t>RoAoA</w:t>
      </w:r>
      <w:proofErr w:type="spellEnd"/>
      <w:r w:rsidRPr="00931575">
        <w:t xml:space="preserve"> specified.</w:t>
      </w:r>
    </w:p>
    <w:p w14:paraId="069F4124" w14:textId="77777777" w:rsidR="00F57512" w:rsidRPr="00931575" w:rsidRDefault="00F57512" w:rsidP="00F57512">
      <w:r w:rsidRPr="00931575">
        <w:t xml:space="preserve">For FR1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2692B555" w14:textId="77777777" w:rsidR="00F57512" w:rsidRPr="00931575" w:rsidRDefault="00F57512" w:rsidP="00F57512">
      <w:pPr>
        <w:pStyle w:val="EQ"/>
      </w:pPr>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p>
    <w:p w14:paraId="65433AA5" w14:textId="77777777" w:rsidR="00F57512" w:rsidRPr="00931575" w:rsidRDefault="00F57512" w:rsidP="00F57512">
      <w:r w:rsidRPr="00931575">
        <w:t>And</w:t>
      </w:r>
    </w:p>
    <w:p w14:paraId="5F2DB1B1" w14:textId="77777777" w:rsidR="00F57512" w:rsidRPr="00931575" w:rsidRDefault="00F57512" w:rsidP="00F57512">
      <w:pPr>
        <w:pStyle w:val="EQ"/>
      </w:pPr>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p>
    <w:p w14:paraId="7706C6C3" w14:textId="77777777" w:rsidR="00F57512" w:rsidRPr="00931575" w:rsidRDefault="00F57512" w:rsidP="00F57512">
      <w:r w:rsidRPr="00931575">
        <w:t xml:space="preserve">For requirements which are to be met over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 xml:space="preserve"> absolute requirement values are offset by the following term:</w:t>
      </w:r>
    </w:p>
    <w:p w14:paraId="5A042385" w14:textId="77777777" w:rsidR="00F57512" w:rsidRPr="00931575" w:rsidRDefault="00F57512" w:rsidP="00F57512">
      <w:pPr>
        <w:pStyle w:val="EQ"/>
      </w:pPr>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p>
    <w:p w14:paraId="6BD388BE" w14:textId="77777777" w:rsidR="00F57512" w:rsidRPr="00931575" w:rsidRDefault="00F57512" w:rsidP="00F57512">
      <w:r w:rsidRPr="00931575">
        <w:t xml:space="preserve">For FR2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2D31E2A7" w14:textId="77777777" w:rsidR="00F57512" w:rsidRPr="00931575" w:rsidRDefault="00F57512" w:rsidP="00F57512">
      <w:pPr>
        <w:pStyle w:val="EQ"/>
      </w:pPr>
      <w:r w:rsidRPr="00931575">
        <w:tab/>
        <w:t>Δ</w:t>
      </w:r>
      <w:r w:rsidRPr="00931575">
        <w:rPr>
          <w:vertAlign w:val="subscript"/>
        </w:rPr>
        <w:t>FR2_REFSENS</w:t>
      </w:r>
      <w:r w:rsidRPr="00931575">
        <w:t xml:space="preserve"> = -3 dB for the reference direction</w:t>
      </w:r>
    </w:p>
    <w:p w14:paraId="6DD0DD6F" w14:textId="77777777" w:rsidR="00F57512" w:rsidRPr="00931575" w:rsidRDefault="00F57512" w:rsidP="00F57512">
      <w:pPr>
        <w:rPr>
          <w:noProof/>
        </w:rPr>
      </w:pPr>
      <w:r w:rsidRPr="00931575">
        <w:rPr>
          <w:noProof/>
        </w:rPr>
        <w:t>and</w:t>
      </w:r>
    </w:p>
    <w:p w14:paraId="00CBD115" w14:textId="77777777" w:rsidR="00F57512" w:rsidRPr="00931575" w:rsidRDefault="00F57512" w:rsidP="00F57512">
      <w:pPr>
        <w:pStyle w:val="EQ"/>
      </w:pPr>
      <w:r w:rsidRPr="00931575">
        <w:lastRenderedPageBreak/>
        <w:tab/>
        <w:t>Δ</w:t>
      </w:r>
      <w:r w:rsidRPr="00931575">
        <w:rPr>
          <w:vertAlign w:val="subscript"/>
        </w:rPr>
        <w:t>FR2_REFSENS</w:t>
      </w:r>
      <w:r w:rsidRPr="00931575">
        <w:t xml:space="preserve"> = 0 dB for all other directions</w:t>
      </w:r>
    </w:p>
    <w:p w14:paraId="12F55977" w14:textId="77777777" w:rsidR="00F57512" w:rsidRPr="00A703F0" w:rsidRDefault="00F57512" w:rsidP="00F57512">
      <w:pPr>
        <w:rPr>
          <w:ins w:id="154" w:author="Nokia" w:date="2022-08-08T13:03:00Z"/>
          <w:rFonts w:eastAsiaTheme="minorEastAsia"/>
          <w:lang w:eastAsia="zh-CN"/>
        </w:rPr>
      </w:pPr>
      <w:ins w:id="155" w:author="Nokia" w:date="2022-08-08T13:03:00Z">
        <w:r w:rsidRPr="005262AC">
          <w:rPr>
            <w:rFonts w:eastAsiaTheme="minorEastAsia"/>
            <w:lang w:eastAsia="zh-CN"/>
          </w:rPr>
          <w:t xml:space="preserve">For </w:t>
        </w:r>
        <w:r w:rsidRPr="00F57512">
          <w:rPr>
            <w:rFonts w:eastAsiaTheme="minorEastAsia"/>
            <w:i/>
            <w:iCs/>
            <w:lang w:eastAsia="zh-CN"/>
          </w:rPr>
          <w:t>BS type 1-H</w:t>
        </w:r>
        <w:r w:rsidRPr="005262AC">
          <w:rPr>
            <w:rFonts w:eastAsiaTheme="minorEastAsia"/>
            <w:lang w:eastAsia="zh-CN"/>
          </w:rPr>
          <w:t xml:space="preserve"> there is no requirement specified for band n46.</w:t>
        </w:r>
      </w:ins>
    </w:p>
    <w:p w14:paraId="736C56B7" w14:textId="77777777" w:rsidR="00F56B61" w:rsidRDefault="00F56B61" w:rsidP="00F56B61">
      <w:pPr>
        <w:rPr>
          <w:ins w:id="156" w:author="Nokia" w:date="2022-08-23T12:17:00Z"/>
          <w:rFonts w:eastAsia="MS Mincho"/>
          <w:i/>
          <w:iCs/>
        </w:rPr>
      </w:pPr>
      <w:ins w:id="157" w:author="Nokia" w:date="2022-08-23T12:17:00Z">
        <w:r>
          <w:rPr>
            <w:rFonts w:eastAsia="MS Mincho"/>
            <w:iCs/>
          </w:rPr>
          <w:t xml:space="preserve">For </w:t>
        </w:r>
        <w:r>
          <w:rPr>
            <w:rFonts w:eastAsia="MS Mincho"/>
            <w:i/>
            <w:iCs/>
          </w:rPr>
          <w:t xml:space="preserve">BS type 1-O </w:t>
        </w:r>
        <w:r>
          <w:rPr>
            <w:rFonts w:eastAsia="MS Mincho"/>
          </w:rPr>
          <w:t>there is no requirement specified for bands n46 and n96.</w:t>
        </w:r>
        <w:r>
          <w:rPr>
            <w:rFonts w:eastAsia="MS Mincho"/>
            <w:i/>
            <w:iCs/>
          </w:rPr>
          <w:t xml:space="preserve"> </w:t>
        </w:r>
      </w:ins>
    </w:p>
    <w:p w14:paraId="3D3EECDF" w14:textId="15B8A87F" w:rsidR="00F57512" w:rsidRDefault="00F57512">
      <w:pPr>
        <w:rPr>
          <w:noProof/>
        </w:rPr>
      </w:pPr>
    </w:p>
    <w:p w14:paraId="68458F1D" w14:textId="77777777" w:rsidR="008E235C" w:rsidRDefault="008E235C" w:rsidP="008E235C">
      <w:pPr>
        <w:rPr>
          <w:rFonts w:eastAsia="DengXian" w:cs="v5.0.0"/>
          <w:color w:val="FF0000"/>
          <w:sz w:val="28"/>
          <w:szCs w:val="26"/>
        </w:rPr>
      </w:pPr>
      <w:r w:rsidRPr="00A30BF6">
        <w:rPr>
          <w:rFonts w:eastAsia="DengXian" w:cs="v5.0.0"/>
          <w:color w:val="FF0000"/>
          <w:sz w:val="28"/>
          <w:szCs w:val="26"/>
        </w:rPr>
        <w:t>&lt;</w:t>
      </w:r>
      <w:r>
        <w:rPr>
          <w:rFonts w:eastAsia="DengXian" w:cs="v5.0.0"/>
          <w:color w:val="FF0000"/>
          <w:sz w:val="28"/>
          <w:szCs w:val="26"/>
        </w:rPr>
        <w:t xml:space="preserve">Unchanged sections </w:t>
      </w:r>
      <w:proofErr w:type="spellStart"/>
      <w:r>
        <w:rPr>
          <w:rFonts w:eastAsia="DengXian" w:cs="v5.0.0"/>
          <w:color w:val="FF0000"/>
          <w:sz w:val="28"/>
          <w:szCs w:val="26"/>
        </w:rPr>
        <w:t>omitten</w:t>
      </w:r>
      <w:proofErr w:type="spellEnd"/>
      <w:r w:rsidRPr="00A30BF6">
        <w:rPr>
          <w:rFonts w:eastAsia="DengXian" w:cs="v5.0.0"/>
          <w:color w:val="FF0000"/>
          <w:sz w:val="28"/>
          <w:szCs w:val="26"/>
        </w:rPr>
        <w:t>&gt;</w:t>
      </w:r>
    </w:p>
    <w:p w14:paraId="6824D67E" w14:textId="77777777" w:rsidR="008E235C" w:rsidRDefault="008E235C">
      <w:pPr>
        <w:rPr>
          <w:noProof/>
        </w:rPr>
      </w:pPr>
    </w:p>
    <w:p w14:paraId="3A8D9947" w14:textId="77777777" w:rsidR="008E235C" w:rsidRPr="00931575" w:rsidRDefault="008E235C" w:rsidP="008E235C">
      <w:pPr>
        <w:pStyle w:val="Heading4"/>
      </w:pPr>
      <w:bookmarkStart w:id="158" w:name="_Toc21102820"/>
      <w:bookmarkStart w:id="159" w:name="_Toc29810669"/>
      <w:bookmarkStart w:id="160" w:name="_Toc36636021"/>
      <w:bookmarkStart w:id="161" w:name="_Toc37272967"/>
      <w:bookmarkStart w:id="162" w:name="_Toc45886047"/>
      <w:bookmarkStart w:id="163" w:name="_Toc53183123"/>
      <w:bookmarkStart w:id="164" w:name="_Toc58915790"/>
      <w:bookmarkStart w:id="165" w:name="_Toc66700937"/>
      <w:bookmarkStart w:id="166" w:name="_Toc68697092"/>
      <w:bookmarkStart w:id="167" w:name="_Toc74928014"/>
      <w:bookmarkStart w:id="168" w:name="_Toc76115113"/>
      <w:bookmarkStart w:id="169" w:name="_Toc76544520"/>
      <w:bookmarkStart w:id="170" w:name="_Toc82541337"/>
      <w:bookmarkStart w:id="171" w:name="_Toc89951984"/>
      <w:bookmarkStart w:id="172" w:name="_Toc98767080"/>
      <w:bookmarkStart w:id="173" w:name="_Toc106203128"/>
      <w:r w:rsidRPr="00931575">
        <w:t>7.2.5.2</w:t>
      </w:r>
      <w:r w:rsidRPr="00931575">
        <w:tab/>
        <w:t xml:space="preserve">Test requirements for </w:t>
      </w:r>
      <w:r w:rsidRPr="00931575">
        <w:rPr>
          <w:i/>
        </w:rPr>
        <w:t>BS type 1-H</w:t>
      </w:r>
      <w:r w:rsidRPr="00931575">
        <w:t xml:space="preserve"> and </w:t>
      </w:r>
      <w:r w:rsidRPr="00931575">
        <w:rPr>
          <w:i/>
        </w:rPr>
        <w:t>BS type 1-O</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53DFF4C" w14:textId="77777777" w:rsidR="008E235C" w:rsidRPr="00931575" w:rsidRDefault="008E235C" w:rsidP="008E235C">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167803E4" w14:textId="77777777" w:rsidR="008E235C" w:rsidRPr="00931575" w:rsidRDefault="008E235C" w:rsidP="008E235C">
      <w:pPr>
        <w:pStyle w:val="TH"/>
      </w:pPr>
      <w:r w:rsidRPr="00931575">
        <w:t>Table 7.2.5.2-1: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8E235C" w:rsidRPr="00931575" w14:paraId="3949B216" w14:textId="77777777" w:rsidTr="002B0843">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153A1048" w14:textId="77777777" w:rsidR="008E235C" w:rsidRPr="00931575" w:rsidRDefault="008E235C" w:rsidP="002B0843">
            <w:pPr>
              <w:pStyle w:val="TAH"/>
              <w:rPr>
                <w:bCs/>
                <w:szCs w:val="18"/>
                <w:lang w:val="sv-SE"/>
              </w:rPr>
            </w:pPr>
            <w:r w:rsidRPr="00931575">
              <w:rPr>
                <w:lang w:val="it-IT"/>
              </w:rPr>
              <w:t xml:space="preserve">BS </w:t>
            </w:r>
            <w:proofErr w:type="spellStart"/>
            <w:r w:rsidRPr="00931575">
              <w:rPr>
                <w:lang w:val="it-IT"/>
              </w:rPr>
              <w:t>channel</w:t>
            </w:r>
            <w:proofErr w:type="spellEnd"/>
          </w:p>
        </w:tc>
        <w:tc>
          <w:tcPr>
            <w:tcW w:w="1393" w:type="dxa"/>
            <w:tcBorders>
              <w:top w:val="single" w:sz="4" w:space="0" w:color="auto"/>
              <w:left w:val="single" w:sz="4" w:space="0" w:color="auto"/>
              <w:bottom w:val="nil"/>
              <w:right w:val="single" w:sz="4" w:space="0" w:color="auto"/>
            </w:tcBorders>
            <w:shd w:val="clear" w:color="auto" w:fill="auto"/>
          </w:tcPr>
          <w:p w14:paraId="6F8F5473" w14:textId="77777777" w:rsidR="008E235C" w:rsidRPr="00931575" w:rsidRDefault="008E235C" w:rsidP="002B0843">
            <w:pPr>
              <w:pStyle w:val="TAH"/>
              <w:rPr>
                <w:lang w:val="sv-SE"/>
              </w:rPr>
            </w:pPr>
            <w:r w:rsidRPr="00931575">
              <w:t>Sub-carrier</w:t>
            </w:r>
          </w:p>
        </w:tc>
        <w:tc>
          <w:tcPr>
            <w:tcW w:w="2002" w:type="dxa"/>
            <w:tcBorders>
              <w:bottom w:val="nil"/>
            </w:tcBorders>
            <w:shd w:val="clear" w:color="auto" w:fill="auto"/>
          </w:tcPr>
          <w:p w14:paraId="68A7A5C1" w14:textId="77777777" w:rsidR="008E235C" w:rsidRPr="00931575" w:rsidRDefault="008E235C" w:rsidP="002B0843">
            <w:pPr>
              <w:pStyle w:val="TAH"/>
            </w:pPr>
            <w:r w:rsidRPr="00931575">
              <w:t>Reference</w:t>
            </w:r>
          </w:p>
        </w:tc>
        <w:tc>
          <w:tcPr>
            <w:tcW w:w="4410" w:type="dxa"/>
            <w:gridSpan w:val="3"/>
          </w:tcPr>
          <w:p w14:paraId="028EBF33" w14:textId="77777777" w:rsidR="008E235C" w:rsidRPr="00931575" w:rsidRDefault="008E235C" w:rsidP="002B0843">
            <w:pPr>
              <w:pStyle w:val="TAH"/>
              <w:rPr>
                <w:bCs/>
                <w:szCs w:val="18"/>
              </w:rPr>
            </w:pPr>
            <w:r w:rsidRPr="00931575">
              <w:t>OTA sensitivity level,</w:t>
            </w:r>
            <w:r w:rsidRPr="00931575">
              <w:rPr>
                <w:bCs/>
                <w:szCs w:val="18"/>
              </w:rPr>
              <w:t xml:space="preserve"> EIS (dBm)</w:t>
            </w:r>
          </w:p>
        </w:tc>
      </w:tr>
      <w:tr w:rsidR="008E235C" w:rsidRPr="00931575" w14:paraId="143ED588" w14:textId="77777777" w:rsidTr="002B0843">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5B41D66D" w14:textId="77777777" w:rsidR="008E235C" w:rsidRPr="00931575" w:rsidRDefault="008E235C" w:rsidP="002B0843">
            <w:pPr>
              <w:pStyle w:val="TAH"/>
            </w:pPr>
            <w:proofErr w:type="spellStart"/>
            <w:r w:rsidRPr="00931575">
              <w:rPr>
                <w:lang w:val="it-IT"/>
              </w:rPr>
              <w:t>bandwidth</w:t>
            </w:r>
            <w:proofErr w:type="spellEnd"/>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07CBFBAD" w14:textId="77777777" w:rsidR="008E235C" w:rsidRPr="00931575" w:rsidRDefault="008E235C" w:rsidP="002B0843">
            <w:pPr>
              <w:pStyle w:val="TAH"/>
              <w:rPr>
                <w:lang w:eastAsia="zh-CN"/>
              </w:rPr>
            </w:pPr>
            <w:r w:rsidRPr="00931575">
              <w:t>spacing (kHz)</w:t>
            </w:r>
          </w:p>
        </w:tc>
        <w:tc>
          <w:tcPr>
            <w:tcW w:w="2002" w:type="dxa"/>
            <w:tcBorders>
              <w:top w:val="nil"/>
            </w:tcBorders>
            <w:shd w:val="clear" w:color="auto" w:fill="auto"/>
          </w:tcPr>
          <w:p w14:paraId="3782DACA" w14:textId="77777777" w:rsidR="008E235C" w:rsidRPr="00931575" w:rsidRDefault="008E235C" w:rsidP="002B0843">
            <w:pPr>
              <w:pStyle w:val="TAH"/>
            </w:pPr>
            <w:r w:rsidRPr="00931575">
              <w:t>measurement channel</w:t>
            </w:r>
          </w:p>
          <w:p w14:paraId="3210410A" w14:textId="77777777" w:rsidR="008E235C" w:rsidRPr="00931575" w:rsidRDefault="008E235C" w:rsidP="002B0843">
            <w:pPr>
              <w:pStyle w:val="TAH"/>
              <w:rPr>
                <w:lang w:eastAsia="zh-CN"/>
              </w:rPr>
            </w:pPr>
            <w:r w:rsidRPr="00931575">
              <w:t xml:space="preserve"> (annex A.1)</w:t>
            </w:r>
          </w:p>
        </w:tc>
        <w:tc>
          <w:tcPr>
            <w:tcW w:w="1470" w:type="dxa"/>
            <w:tcBorders>
              <w:bottom w:val="single" w:sz="4" w:space="0" w:color="auto"/>
            </w:tcBorders>
          </w:tcPr>
          <w:p w14:paraId="349BE550" w14:textId="77777777" w:rsidR="008E235C" w:rsidRPr="00931575" w:rsidRDefault="008E235C" w:rsidP="002B0843">
            <w:pPr>
              <w:pStyle w:val="TAH"/>
              <w:rPr>
                <w:szCs w:val="18"/>
              </w:rPr>
            </w:pPr>
            <w:r w:rsidRPr="00931575">
              <w:t>f ≤ 3.0 GHz</w:t>
            </w:r>
          </w:p>
        </w:tc>
        <w:tc>
          <w:tcPr>
            <w:tcW w:w="1470" w:type="dxa"/>
            <w:tcBorders>
              <w:bottom w:val="single" w:sz="4" w:space="0" w:color="auto"/>
            </w:tcBorders>
          </w:tcPr>
          <w:p w14:paraId="5BB90F3E" w14:textId="77777777" w:rsidR="008E235C" w:rsidRPr="00931575" w:rsidRDefault="008E235C" w:rsidP="002B0843">
            <w:pPr>
              <w:pStyle w:val="TAH"/>
              <w:rPr>
                <w:szCs w:val="18"/>
              </w:rPr>
            </w:pPr>
            <w:r w:rsidRPr="00931575">
              <w:t>3.0 GHz &lt; f ≤ 4.2 GHz</w:t>
            </w:r>
          </w:p>
        </w:tc>
        <w:tc>
          <w:tcPr>
            <w:tcW w:w="1470" w:type="dxa"/>
            <w:tcBorders>
              <w:bottom w:val="single" w:sz="4" w:space="0" w:color="auto"/>
            </w:tcBorders>
            <w:shd w:val="clear" w:color="auto" w:fill="auto"/>
          </w:tcPr>
          <w:p w14:paraId="658AADEA" w14:textId="77777777" w:rsidR="008E235C" w:rsidRPr="00931575" w:rsidRDefault="008E235C" w:rsidP="002B0843">
            <w:pPr>
              <w:pStyle w:val="TAH"/>
              <w:rPr>
                <w:szCs w:val="18"/>
              </w:rPr>
            </w:pPr>
            <w:r w:rsidRPr="00931575">
              <w:t>4.2 GHz &lt; f ≤ 6.0 GHz</w:t>
            </w:r>
          </w:p>
        </w:tc>
      </w:tr>
      <w:tr w:rsidR="008E235C" w:rsidRPr="00931575" w14:paraId="41799F0F"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49928EFC" w14:textId="77777777" w:rsidR="008E235C" w:rsidRPr="00931575" w:rsidRDefault="008E235C" w:rsidP="002B0843">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16842574" w14:textId="77777777" w:rsidR="008E235C" w:rsidRPr="00931575" w:rsidRDefault="008E235C" w:rsidP="002B0843">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69D86B0" w14:textId="77777777" w:rsidR="008E235C" w:rsidRPr="00931575" w:rsidRDefault="008E235C" w:rsidP="002B0843">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44450CF1" w14:textId="77777777" w:rsidR="008E235C" w:rsidRPr="00931575" w:rsidRDefault="008E235C" w:rsidP="002B0843">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280E4ED2" w14:textId="77777777" w:rsidR="008E235C" w:rsidRPr="00931575" w:rsidRDefault="008E235C" w:rsidP="002B0843">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47F29CE4" w14:textId="77777777" w:rsidR="008E235C" w:rsidRPr="00931575" w:rsidRDefault="008E235C" w:rsidP="002B0843">
            <w:pPr>
              <w:pStyle w:val="TAC"/>
            </w:pPr>
          </w:p>
        </w:tc>
      </w:tr>
      <w:tr w:rsidR="008E235C" w:rsidRPr="00931575" w14:paraId="633F5EAC"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71D7E02F" w14:textId="77777777" w:rsidR="008E235C" w:rsidRPr="00931575" w:rsidRDefault="008E235C" w:rsidP="002B0843">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01C04DD5" w14:textId="77777777" w:rsidR="008E235C" w:rsidRPr="00931575" w:rsidRDefault="008E235C" w:rsidP="002B0843">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976A771" w14:textId="77777777" w:rsidR="008E235C" w:rsidRPr="00931575" w:rsidRDefault="008E235C" w:rsidP="002B0843">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68026355" w14:textId="77777777" w:rsidR="008E235C" w:rsidRPr="00931575" w:rsidRDefault="008E235C" w:rsidP="002B0843">
            <w:pPr>
              <w:pStyle w:val="TAC"/>
            </w:pPr>
          </w:p>
        </w:tc>
        <w:tc>
          <w:tcPr>
            <w:tcW w:w="1470" w:type="dxa"/>
            <w:tcBorders>
              <w:top w:val="nil"/>
              <w:left w:val="single" w:sz="4" w:space="0" w:color="auto"/>
              <w:bottom w:val="nil"/>
              <w:right w:val="single" w:sz="4" w:space="0" w:color="auto"/>
            </w:tcBorders>
            <w:shd w:val="clear" w:color="auto" w:fill="auto"/>
          </w:tcPr>
          <w:p w14:paraId="3EA99716" w14:textId="77777777" w:rsidR="008E235C" w:rsidRPr="00931575" w:rsidRDefault="008E235C" w:rsidP="002B0843">
            <w:pPr>
              <w:pStyle w:val="TAC"/>
            </w:pPr>
          </w:p>
        </w:tc>
        <w:tc>
          <w:tcPr>
            <w:tcW w:w="1470" w:type="dxa"/>
            <w:tcBorders>
              <w:top w:val="nil"/>
              <w:left w:val="single" w:sz="4" w:space="0" w:color="auto"/>
              <w:bottom w:val="nil"/>
              <w:right w:val="single" w:sz="4" w:space="0" w:color="auto"/>
            </w:tcBorders>
            <w:shd w:val="clear" w:color="auto" w:fill="auto"/>
          </w:tcPr>
          <w:p w14:paraId="0B15ED5A" w14:textId="77777777" w:rsidR="008E235C" w:rsidRPr="00931575" w:rsidRDefault="008E235C" w:rsidP="002B0843">
            <w:pPr>
              <w:pStyle w:val="TAC"/>
            </w:pPr>
          </w:p>
        </w:tc>
      </w:tr>
      <w:tr w:rsidR="008E235C" w:rsidRPr="00931575" w14:paraId="4E489EF2"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111FE98B" w14:textId="77777777" w:rsidR="008E235C" w:rsidRPr="00931575" w:rsidRDefault="008E235C" w:rsidP="002B0843">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104F330B" w14:textId="77777777" w:rsidR="008E235C" w:rsidRPr="00931575" w:rsidRDefault="008E235C" w:rsidP="002B0843">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965F3A7" w14:textId="77777777" w:rsidR="008E235C" w:rsidRPr="00931575" w:rsidRDefault="008E235C" w:rsidP="002B0843">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67413285" w14:textId="77777777" w:rsidR="008E235C" w:rsidRPr="00931575" w:rsidRDefault="008E235C" w:rsidP="002B0843">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4B3C04E3" w14:textId="77777777" w:rsidR="008E235C" w:rsidRPr="00931575" w:rsidRDefault="008E235C" w:rsidP="002B0843">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589459DF" w14:textId="77777777" w:rsidR="008E235C" w:rsidRPr="00931575" w:rsidRDefault="008E235C" w:rsidP="002B0843">
            <w:pPr>
              <w:pStyle w:val="TAC"/>
            </w:pPr>
            <w:r w:rsidRPr="00931575">
              <w:t>Declared</w:t>
            </w:r>
          </w:p>
        </w:tc>
      </w:tr>
      <w:tr w:rsidR="008E235C" w:rsidRPr="00931575" w14:paraId="62CF6AF3"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53068912" w14:textId="77777777" w:rsidR="008E235C" w:rsidRPr="00931575" w:rsidRDefault="008E235C" w:rsidP="002B0843">
            <w:pPr>
              <w:pStyle w:val="TAC"/>
            </w:pPr>
            <w:r w:rsidRPr="00931575">
              <w:t xml:space="preserve">20, 25, 30, 40, 50 </w:t>
            </w:r>
          </w:p>
        </w:tc>
        <w:tc>
          <w:tcPr>
            <w:tcW w:w="1393" w:type="dxa"/>
            <w:tcBorders>
              <w:top w:val="single" w:sz="4" w:space="0" w:color="auto"/>
              <w:left w:val="single" w:sz="4" w:space="0" w:color="auto"/>
              <w:bottom w:val="single" w:sz="4" w:space="0" w:color="auto"/>
              <w:right w:val="single" w:sz="4" w:space="0" w:color="auto"/>
            </w:tcBorders>
          </w:tcPr>
          <w:p w14:paraId="3CC56B9A" w14:textId="77777777" w:rsidR="008E235C" w:rsidRPr="00931575" w:rsidRDefault="008E235C" w:rsidP="002B0843">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CBDDAA5" w14:textId="77777777" w:rsidR="008E235C" w:rsidRPr="00931575" w:rsidRDefault="008E235C" w:rsidP="002B0843">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1A79D4C5" w14:textId="77777777" w:rsidR="008E235C" w:rsidRPr="00931575" w:rsidRDefault="008E235C" w:rsidP="002B0843">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4EE4418A" w14:textId="77777777" w:rsidR="008E235C" w:rsidRPr="00931575" w:rsidRDefault="008E235C" w:rsidP="002B0843">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25B318E9" w14:textId="77777777" w:rsidR="008E235C" w:rsidRPr="00931575" w:rsidRDefault="008E235C" w:rsidP="002B0843">
            <w:pPr>
              <w:pStyle w:val="TAC"/>
            </w:pPr>
            <w:r w:rsidRPr="00931575">
              <w:t>minimum EIS</w:t>
            </w:r>
          </w:p>
        </w:tc>
      </w:tr>
      <w:tr w:rsidR="008E235C" w:rsidRPr="00931575" w14:paraId="7A0B9791"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4A46D0FB" w14:textId="77777777" w:rsidR="008E235C" w:rsidRPr="00931575" w:rsidRDefault="008E235C" w:rsidP="002B0843">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19CC0BD2" w14:textId="77777777" w:rsidR="008E235C" w:rsidRPr="00931575" w:rsidRDefault="008E235C" w:rsidP="002B0843">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3EE3A93" w14:textId="77777777" w:rsidR="008E235C" w:rsidRPr="00931575" w:rsidRDefault="008E235C" w:rsidP="002B0843">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2549F797" w14:textId="77777777" w:rsidR="008E235C" w:rsidRPr="00931575" w:rsidRDefault="008E235C" w:rsidP="002B0843">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21AC1BB2" w14:textId="77777777" w:rsidR="008E235C" w:rsidRPr="00931575" w:rsidRDefault="008E235C" w:rsidP="002B0843">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62AF4C36" w14:textId="77777777" w:rsidR="008E235C" w:rsidRPr="00931575" w:rsidRDefault="008E235C" w:rsidP="002B0843">
            <w:pPr>
              <w:pStyle w:val="TAC"/>
            </w:pPr>
            <w:r w:rsidRPr="00931575">
              <w:t>+ 1.6</w:t>
            </w:r>
          </w:p>
        </w:tc>
      </w:tr>
      <w:tr w:rsidR="008E235C" w:rsidRPr="00931575" w14:paraId="42B45687"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29C2A1B8" w14:textId="77777777" w:rsidR="008E235C" w:rsidRPr="00931575" w:rsidRDefault="008E235C" w:rsidP="002B0843">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2AC2D60E" w14:textId="77777777" w:rsidR="008E235C" w:rsidRPr="00931575" w:rsidRDefault="008E235C" w:rsidP="002B0843">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F9A9222" w14:textId="77777777" w:rsidR="008E235C" w:rsidRPr="00931575" w:rsidRDefault="008E235C" w:rsidP="002B0843">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37E4DAEC" w14:textId="77777777" w:rsidR="008E235C" w:rsidRPr="00931575" w:rsidRDefault="008E235C" w:rsidP="002B0843">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61AF6EE4" w14:textId="77777777" w:rsidR="008E235C" w:rsidRPr="00931575" w:rsidRDefault="008E235C" w:rsidP="002B0843">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223E14E5" w14:textId="77777777" w:rsidR="008E235C" w:rsidRPr="00931575" w:rsidRDefault="008E235C" w:rsidP="002B0843">
            <w:pPr>
              <w:pStyle w:val="TAC"/>
            </w:pPr>
          </w:p>
        </w:tc>
      </w:tr>
      <w:tr w:rsidR="008E235C" w:rsidRPr="00931575" w14:paraId="0E7F5FE9" w14:textId="77777777" w:rsidTr="002B0843">
        <w:trPr>
          <w:cantSplit/>
          <w:jc w:val="center"/>
        </w:trPr>
        <w:tc>
          <w:tcPr>
            <w:tcW w:w="9631" w:type="dxa"/>
            <w:gridSpan w:val="6"/>
          </w:tcPr>
          <w:p w14:paraId="1B6861DF" w14:textId="77777777" w:rsidR="008E235C" w:rsidRPr="00931575" w:rsidRDefault="008E235C" w:rsidP="002B0843">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78F3474" w14:textId="77777777" w:rsidR="008E235C" w:rsidRDefault="008E235C" w:rsidP="008E235C"/>
    <w:p w14:paraId="5BDC1291" w14:textId="39BCA422" w:rsidR="008E235C" w:rsidRPr="00FE002E" w:rsidRDefault="008E235C" w:rsidP="008E235C">
      <w:pPr>
        <w:keepNext/>
        <w:keepLines/>
        <w:spacing w:before="60" w:line="259" w:lineRule="auto"/>
        <w:jc w:val="center"/>
        <w:rPr>
          <w:rFonts w:ascii="Arial" w:hAnsi="Arial"/>
          <w:b/>
        </w:rPr>
      </w:pPr>
      <w:r w:rsidRPr="00FE002E">
        <w:rPr>
          <w:rFonts w:ascii="Arial" w:hAnsi="Arial"/>
          <w:b/>
        </w:rPr>
        <w:lastRenderedPageBreak/>
        <w:t>Table 7.2.</w:t>
      </w:r>
      <w:r w:rsidRPr="00FE002E">
        <w:rPr>
          <w:rFonts w:ascii="Arial" w:eastAsia="SimSun" w:hAnsi="Arial" w:hint="eastAsia"/>
          <w:b/>
          <w:lang w:val="en-US" w:eastAsia="zh-CN"/>
        </w:rPr>
        <w:t>5</w:t>
      </w:r>
      <w:r w:rsidRPr="00FE002E">
        <w:rPr>
          <w:rFonts w:ascii="Arial" w:hAnsi="Arial"/>
          <w:b/>
        </w:rPr>
        <w:t>-</w:t>
      </w:r>
      <w:r>
        <w:rPr>
          <w:rFonts w:ascii="Arial" w:hAnsi="Arial"/>
          <w:b/>
        </w:rPr>
        <w:t>2</w:t>
      </w:r>
      <w:r w:rsidRPr="00FE002E">
        <w:rPr>
          <w:rFonts w:ascii="Arial" w:hAnsi="Arial"/>
          <w:b/>
        </w:rPr>
        <w:t xml:space="preserve">: </w:t>
      </w:r>
      <w:ins w:id="174" w:author="Nokia" w:date="2022-08-23T12:24:00Z">
        <w:r>
          <w:rPr>
            <w:rFonts w:ascii="Arial" w:hAnsi="Arial"/>
            <w:b/>
          </w:rPr>
          <w:t>Void</w:t>
        </w:r>
      </w:ins>
      <w:del w:id="175" w:author="Nokia" w:date="2022-08-23T12:24:00Z">
        <w:r w:rsidDel="008E235C">
          <w:rPr>
            <w:rFonts w:ascii="Arial" w:hAnsi="Arial"/>
            <w:b/>
          </w:rPr>
          <w:delText>EIS</w:delText>
        </w:r>
        <w:r w:rsidRPr="00FE002E" w:rsidDel="008E235C">
          <w:rPr>
            <w:rFonts w:ascii="Arial" w:hAnsi="Arial"/>
            <w:b/>
          </w:rPr>
          <w:delText xml:space="preserve"> levels for band n46</w:delText>
        </w:r>
        <w:r w:rsidDel="008E235C">
          <w:rPr>
            <w:rFonts w:ascii="Arial" w:hAnsi="Arial"/>
            <w:b/>
          </w:rPr>
          <w:delText>, for BS Type 1-H</w:delText>
        </w:r>
      </w:del>
    </w:p>
    <w:tbl>
      <w:tblPr>
        <w:tblStyle w:val="TableGrid1"/>
        <w:tblW w:w="0" w:type="auto"/>
        <w:jc w:val="center"/>
        <w:tblLayout w:type="fixed"/>
        <w:tblLook w:val="04A0" w:firstRow="1" w:lastRow="0" w:firstColumn="1" w:lastColumn="0" w:noHBand="0" w:noVBand="1"/>
      </w:tblPr>
      <w:tblGrid>
        <w:gridCol w:w="2263"/>
        <w:gridCol w:w="1701"/>
        <w:gridCol w:w="3119"/>
        <w:gridCol w:w="2546"/>
      </w:tblGrid>
      <w:tr w:rsidR="008E235C" w:rsidRPr="00FE002E" w14:paraId="67BB1C1F" w14:textId="77777777" w:rsidTr="002B0843">
        <w:trPr>
          <w:cantSplit/>
          <w:jc w:val="center"/>
        </w:trPr>
        <w:tc>
          <w:tcPr>
            <w:tcW w:w="2263" w:type="dxa"/>
            <w:tcBorders>
              <w:bottom w:val="single" w:sz="4" w:space="0" w:color="auto"/>
            </w:tcBorders>
          </w:tcPr>
          <w:p w14:paraId="24C12902" w14:textId="7E92923F" w:rsidR="008E235C" w:rsidRPr="00FE002E" w:rsidRDefault="008E235C" w:rsidP="002B0843">
            <w:pPr>
              <w:pStyle w:val="TAH"/>
            </w:pPr>
            <w:del w:id="176" w:author="Nokia" w:date="2022-08-23T12:24:00Z">
              <w:r w:rsidRPr="00FE002E" w:rsidDel="008E235C">
                <w:delText>BS channel bandwidth (MHz)</w:delText>
              </w:r>
            </w:del>
          </w:p>
        </w:tc>
        <w:tc>
          <w:tcPr>
            <w:tcW w:w="1701" w:type="dxa"/>
            <w:tcBorders>
              <w:bottom w:val="single" w:sz="4" w:space="0" w:color="auto"/>
            </w:tcBorders>
          </w:tcPr>
          <w:p w14:paraId="214EED86" w14:textId="5E019A8A" w:rsidR="008E235C" w:rsidRPr="00FE002E" w:rsidRDefault="008E235C" w:rsidP="002B0843">
            <w:pPr>
              <w:pStyle w:val="TAH"/>
            </w:pPr>
            <w:del w:id="177" w:author="Nokia" w:date="2022-08-23T12:24:00Z">
              <w:r w:rsidRPr="00FE002E" w:rsidDel="008E235C">
                <w:delText>Sub-carrier spacing (kHz)</w:delText>
              </w:r>
            </w:del>
          </w:p>
        </w:tc>
        <w:tc>
          <w:tcPr>
            <w:tcW w:w="3119" w:type="dxa"/>
          </w:tcPr>
          <w:p w14:paraId="6BFADF34" w14:textId="3EDA7685" w:rsidR="008E235C" w:rsidRPr="00FE002E" w:rsidRDefault="008E235C" w:rsidP="002B0843">
            <w:pPr>
              <w:pStyle w:val="TAH"/>
            </w:pPr>
            <w:del w:id="178" w:author="Nokia" w:date="2022-08-23T12:24:00Z">
              <w:r w:rsidRPr="00FE002E" w:rsidDel="008E235C">
                <w:delText>Reference measurement channel</w:delText>
              </w:r>
            </w:del>
          </w:p>
        </w:tc>
        <w:tc>
          <w:tcPr>
            <w:tcW w:w="2546" w:type="dxa"/>
          </w:tcPr>
          <w:p w14:paraId="1251D092" w14:textId="116DDD96" w:rsidR="008E235C" w:rsidRPr="00FE002E" w:rsidRDefault="008E235C" w:rsidP="002B0843">
            <w:pPr>
              <w:pStyle w:val="TAH"/>
            </w:pPr>
            <w:del w:id="179" w:author="Nokia" w:date="2022-08-23T12:24:00Z">
              <w:r w:rsidRPr="00931575" w:rsidDel="008E235C">
                <w:delText>OTA sensitivity level,</w:delText>
              </w:r>
              <w:r w:rsidRPr="00931575" w:rsidDel="008E235C">
                <w:rPr>
                  <w:bCs/>
                  <w:szCs w:val="18"/>
                </w:rPr>
                <w:delText xml:space="preserve"> EIS (dBm)</w:delText>
              </w:r>
            </w:del>
          </w:p>
        </w:tc>
      </w:tr>
      <w:tr w:rsidR="008E235C" w:rsidRPr="00FE002E" w14:paraId="2BB340EC" w14:textId="77777777" w:rsidTr="002B0843">
        <w:trPr>
          <w:cantSplit/>
          <w:jc w:val="center"/>
        </w:trPr>
        <w:tc>
          <w:tcPr>
            <w:tcW w:w="2263" w:type="dxa"/>
            <w:tcBorders>
              <w:bottom w:val="nil"/>
            </w:tcBorders>
            <w:vAlign w:val="center"/>
          </w:tcPr>
          <w:p w14:paraId="1032BC1D" w14:textId="5759E315" w:rsidR="008E235C" w:rsidRPr="00FE002E" w:rsidRDefault="008E235C" w:rsidP="002B0843">
            <w:pPr>
              <w:keepNext/>
              <w:keepLines/>
              <w:spacing w:after="0"/>
              <w:jc w:val="center"/>
              <w:rPr>
                <w:rFonts w:ascii="Arial" w:hAnsi="Arial"/>
                <w:sz w:val="18"/>
              </w:rPr>
            </w:pPr>
            <w:del w:id="180" w:author="Nokia" w:date="2022-08-23T12:24:00Z">
              <w:r w:rsidRPr="00FE002E" w:rsidDel="008E235C">
                <w:rPr>
                  <w:rFonts w:ascii="Arial" w:hAnsi="Arial" w:cs="Arial" w:hint="eastAsia"/>
                  <w:sz w:val="18"/>
                  <w:lang w:eastAsia="zh-CN"/>
                </w:rPr>
                <w:delText>10</w:delText>
              </w:r>
            </w:del>
          </w:p>
        </w:tc>
        <w:tc>
          <w:tcPr>
            <w:tcW w:w="1701" w:type="dxa"/>
            <w:tcBorders>
              <w:bottom w:val="single" w:sz="4" w:space="0" w:color="auto"/>
            </w:tcBorders>
          </w:tcPr>
          <w:p w14:paraId="056758C4" w14:textId="090D1E8E" w:rsidR="008E235C" w:rsidRPr="00FE002E" w:rsidRDefault="008E235C" w:rsidP="002B0843">
            <w:pPr>
              <w:keepNext/>
              <w:keepLines/>
              <w:spacing w:after="0"/>
              <w:jc w:val="center"/>
              <w:rPr>
                <w:rFonts w:ascii="Arial" w:hAnsi="Arial"/>
                <w:sz w:val="18"/>
              </w:rPr>
            </w:pPr>
            <w:del w:id="181" w:author="Nokia" w:date="2022-08-23T12:24:00Z">
              <w:r w:rsidRPr="00FE002E" w:rsidDel="008E235C">
                <w:rPr>
                  <w:rFonts w:ascii="Arial" w:hAnsi="Arial" w:cs="Arial"/>
                  <w:sz w:val="18"/>
                  <w:lang w:eastAsia="zh-CN"/>
                </w:rPr>
                <w:delText>15</w:delText>
              </w:r>
            </w:del>
          </w:p>
        </w:tc>
        <w:tc>
          <w:tcPr>
            <w:tcW w:w="3119" w:type="dxa"/>
            <w:vAlign w:val="center"/>
          </w:tcPr>
          <w:p w14:paraId="68C4FB77" w14:textId="15D0DF24" w:rsidR="008E235C" w:rsidRPr="00FE002E" w:rsidRDefault="008E235C" w:rsidP="002B0843">
            <w:pPr>
              <w:keepNext/>
              <w:keepLines/>
              <w:spacing w:after="0"/>
              <w:jc w:val="center"/>
              <w:rPr>
                <w:rFonts w:ascii="Arial" w:hAnsi="Arial"/>
                <w:sz w:val="18"/>
              </w:rPr>
            </w:pPr>
            <w:del w:id="182" w:author="Nokia" w:date="2022-08-23T12:24:00Z">
              <w:r w:rsidRPr="00FE002E" w:rsidDel="008E235C">
                <w:rPr>
                  <w:rFonts w:ascii="Arial" w:hAnsi="Arial" w:cs="Arial"/>
                  <w:sz w:val="18"/>
                  <w:lang w:eastAsia="zh-CN"/>
                </w:rPr>
                <w:delText>G-FR1-A1-12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2)</w:delText>
              </w:r>
            </w:del>
          </w:p>
        </w:tc>
        <w:tc>
          <w:tcPr>
            <w:tcW w:w="2546" w:type="dxa"/>
            <w:vMerge w:val="restart"/>
          </w:tcPr>
          <w:p w14:paraId="67F00122" w14:textId="49C82B1A" w:rsidR="008E235C" w:rsidRPr="00610BD8" w:rsidDel="008E235C" w:rsidRDefault="008E235C" w:rsidP="002B0843">
            <w:pPr>
              <w:pStyle w:val="TAC"/>
              <w:rPr>
                <w:del w:id="183" w:author="Nokia" w:date="2022-08-23T12:24:00Z"/>
                <w:rFonts w:eastAsia="Times New Roman"/>
              </w:rPr>
            </w:pPr>
            <w:del w:id="184" w:author="Nokia" w:date="2022-08-23T12:24:00Z">
              <w:r w:rsidRPr="00610BD8" w:rsidDel="008E235C">
                <w:rPr>
                  <w:rFonts w:eastAsia="Times New Roman"/>
                </w:rPr>
                <w:delText>Declared</w:delText>
              </w:r>
            </w:del>
          </w:p>
          <w:p w14:paraId="7D686DAF" w14:textId="38BA7952" w:rsidR="008E235C" w:rsidRPr="00610BD8" w:rsidDel="008E235C" w:rsidRDefault="008E235C" w:rsidP="002B0843">
            <w:pPr>
              <w:pStyle w:val="TAC"/>
              <w:rPr>
                <w:del w:id="185" w:author="Nokia" w:date="2022-08-23T12:24:00Z"/>
                <w:rFonts w:eastAsia="Times New Roman"/>
              </w:rPr>
            </w:pPr>
            <w:del w:id="186" w:author="Nokia" w:date="2022-08-23T12:24:00Z">
              <w:r w:rsidRPr="00610BD8" w:rsidDel="008E235C">
                <w:rPr>
                  <w:rFonts w:eastAsia="Times New Roman"/>
                </w:rPr>
                <w:delText>minimum EIS</w:delText>
              </w:r>
            </w:del>
          </w:p>
          <w:p w14:paraId="2A44C7D7" w14:textId="291D2259" w:rsidR="008E235C" w:rsidRPr="00FE002E" w:rsidRDefault="008E235C" w:rsidP="002B0843">
            <w:pPr>
              <w:pStyle w:val="TAC"/>
              <w:rPr>
                <w:rFonts w:cs="Arial"/>
                <w:lang w:eastAsia="zh-CN"/>
              </w:rPr>
            </w:pPr>
            <w:del w:id="187" w:author="Nokia" w:date="2022-08-23T12:24:00Z">
              <w:r w:rsidRPr="00610BD8" w:rsidDel="008E235C">
                <w:rPr>
                  <w:rFonts w:eastAsia="Times New Roman"/>
                </w:rPr>
                <w:delText>+ 1.</w:delText>
              </w:r>
              <w:r w:rsidDel="008E235C">
                <w:rPr>
                  <w:rFonts w:eastAsia="Times New Roman"/>
                </w:rPr>
                <w:delText>9</w:delText>
              </w:r>
            </w:del>
          </w:p>
        </w:tc>
      </w:tr>
      <w:tr w:rsidR="008E235C" w:rsidRPr="00FE002E" w14:paraId="63C0FA1C" w14:textId="77777777" w:rsidTr="002B0843">
        <w:trPr>
          <w:cantSplit/>
          <w:jc w:val="center"/>
        </w:trPr>
        <w:tc>
          <w:tcPr>
            <w:tcW w:w="2263" w:type="dxa"/>
            <w:tcBorders>
              <w:top w:val="nil"/>
              <w:bottom w:val="nil"/>
            </w:tcBorders>
            <w:vAlign w:val="center"/>
          </w:tcPr>
          <w:p w14:paraId="16CE71F5" w14:textId="77777777" w:rsidR="008E235C" w:rsidRPr="00FE002E" w:rsidRDefault="008E235C" w:rsidP="002B0843">
            <w:pPr>
              <w:keepNext/>
              <w:keepLines/>
              <w:spacing w:after="0"/>
              <w:jc w:val="center"/>
              <w:rPr>
                <w:rFonts w:ascii="Arial" w:hAnsi="Arial"/>
                <w:sz w:val="18"/>
              </w:rPr>
            </w:pPr>
          </w:p>
        </w:tc>
        <w:tc>
          <w:tcPr>
            <w:tcW w:w="1701" w:type="dxa"/>
            <w:tcBorders>
              <w:top w:val="single" w:sz="4" w:space="0" w:color="auto"/>
            </w:tcBorders>
          </w:tcPr>
          <w:p w14:paraId="08F67DC7" w14:textId="62F7470D" w:rsidR="008E235C" w:rsidRPr="00FE002E" w:rsidRDefault="008E235C" w:rsidP="002B0843">
            <w:pPr>
              <w:keepNext/>
              <w:keepLines/>
              <w:spacing w:after="0"/>
              <w:jc w:val="center"/>
              <w:rPr>
                <w:rFonts w:ascii="Arial" w:hAnsi="Arial"/>
                <w:sz w:val="18"/>
              </w:rPr>
            </w:pPr>
            <w:del w:id="188" w:author="Nokia" w:date="2022-08-23T12:24:00Z">
              <w:r w:rsidRPr="00FE002E" w:rsidDel="008E235C">
                <w:rPr>
                  <w:rFonts w:ascii="Arial" w:hAnsi="Arial" w:cs="Arial"/>
                  <w:sz w:val="18"/>
                  <w:lang w:eastAsia="zh-CN"/>
                </w:rPr>
                <w:delText>30</w:delText>
              </w:r>
            </w:del>
          </w:p>
        </w:tc>
        <w:tc>
          <w:tcPr>
            <w:tcW w:w="3119" w:type="dxa"/>
            <w:vAlign w:val="center"/>
          </w:tcPr>
          <w:p w14:paraId="7343F07D" w14:textId="68821F4A" w:rsidR="008E235C" w:rsidRPr="00FE002E" w:rsidRDefault="008E235C" w:rsidP="002B0843">
            <w:pPr>
              <w:keepNext/>
              <w:keepLines/>
              <w:spacing w:after="0"/>
              <w:jc w:val="center"/>
              <w:rPr>
                <w:rFonts w:ascii="Arial" w:hAnsi="Arial"/>
                <w:sz w:val="18"/>
              </w:rPr>
            </w:pPr>
            <w:del w:id="189" w:author="Nokia" w:date="2022-08-23T12:24:00Z">
              <w:r w:rsidRPr="00FE002E" w:rsidDel="008E235C">
                <w:rPr>
                  <w:rFonts w:ascii="Arial" w:hAnsi="Arial" w:cs="Arial"/>
                  <w:sz w:val="18"/>
                  <w:lang w:eastAsia="zh-CN"/>
                </w:rPr>
                <w:delText>G-FR1-A1-</w:delText>
              </w:r>
              <w:r w:rsidRPr="00FE002E" w:rsidDel="008E235C">
                <w:rPr>
                  <w:rFonts w:ascii="Arial" w:hAnsi="Arial" w:cs="Arial" w:hint="eastAsia"/>
                  <w:sz w:val="18"/>
                  <w:lang w:eastAsia="zh-CN"/>
                </w:rPr>
                <w:delText>1</w:delText>
              </w:r>
              <w:r w:rsidRPr="00FE002E" w:rsidDel="008E235C">
                <w:rPr>
                  <w:rFonts w:ascii="Arial" w:hAnsi="Arial" w:cs="Arial"/>
                  <w:sz w:val="18"/>
                  <w:lang w:eastAsia="zh-CN"/>
                </w:rPr>
                <w:delText>3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2)</w:delText>
              </w:r>
            </w:del>
          </w:p>
        </w:tc>
        <w:tc>
          <w:tcPr>
            <w:tcW w:w="2546" w:type="dxa"/>
            <w:vMerge/>
          </w:tcPr>
          <w:p w14:paraId="106DEA44"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29C6C499" w14:textId="77777777" w:rsidTr="002B0843">
        <w:trPr>
          <w:cantSplit/>
          <w:jc w:val="center"/>
        </w:trPr>
        <w:tc>
          <w:tcPr>
            <w:tcW w:w="2263" w:type="dxa"/>
            <w:tcBorders>
              <w:top w:val="nil"/>
              <w:bottom w:val="single" w:sz="4" w:space="0" w:color="auto"/>
            </w:tcBorders>
            <w:vAlign w:val="center"/>
          </w:tcPr>
          <w:p w14:paraId="7D47E1FB" w14:textId="77777777" w:rsidR="008E235C" w:rsidRPr="00FE002E" w:rsidRDefault="008E235C" w:rsidP="002B0843">
            <w:pPr>
              <w:keepNext/>
              <w:keepLines/>
              <w:spacing w:after="0"/>
              <w:jc w:val="center"/>
              <w:rPr>
                <w:rFonts w:ascii="Arial" w:hAnsi="Arial"/>
                <w:sz w:val="18"/>
              </w:rPr>
            </w:pPr>
          </w:p>
        </w:tc>
        <w:tc>
          <w:tcPr>
            <w:tcW w:w="1701" w:type="dxa"/>
            <w:tcBorders>
              <w:top w:val="single" w:sz="4" w:space="0" w:color="auto"/>
            </w:tcBorders>
          </w:tcPr>
          <w:p w14:paraId="49B543E8" w14:textId="3BAE04EF" w:rsidR="008E235C" w:rsidRPr="00FE002E" w:rsidRDefault="008E235C" w:rsidP="002B0843">
            <w:pPr>
              <w:keepNext/>
              <w:keepLines/>
              <w:spacing w:after="0"/>
              <w:jc w:val="center"/>
              <w:rPr>
                <w:rFonts w:ascii="Arial" w:hAnsi="Arial" w:cs="Arial"/>
                <w:sz w:val="18"/>
                <w:lang w:eastAsia="zh-CN"/>
              </w:rPr>
            </w:pPr>
            <w:del w:id="190" w:author="Nokia" w:date="2022-08-23T12:24:00Z">
              <w:r w:rsidRPr="00FE002E" w:rsidDel="008E235C">
                <w:rPr>
                  <w:rFonts w:ascii="Arial" w:hAnsi="Arial" w:cs="Arial"/>
                  <w:sz w:val="18"/>
                  <w:lang w:eastAsia="zh-CN"/>
                </w:rPr>
                <w:delText>60</w:delText>
              </w:r>
            </w:del>
          </w:p>
        </w:tc>
        <w:tc>
          <w:tcPr>
            <w:tcW w:w="3119" w:type="dxa"/>
          </w:tcPr>
          <w:p w14:paraId="49FB0082" w14:textId="05CD9A88" w:rsidR="008E235C" w:rsidRPr="00FE002E" w:rsidRDefault="008E235C" w:rsidP="002B0843">
            <w:pPr>
              <w:keepNext/>
              <w:keepLines/>
              <w:spacing w:after="0"/>
              <w:jc w:val="center"/>
              <w:rPr>
                <w:rFonts w:ascii="Arial" w:hAnsi="Arial" w:cs="Arial"/>
                <w:sz w:val="18"/>
                <w:lang w:eastAsia="zh-CN"/>
              </w:rPr>
            </w:pPr>
            <w:del w:id="191" w:author="Nokia" w:date="2022-08-23T12:24:00Z">
              <w:r w:rsidRPr="00FE002E" w:rsidDel="008E235C">
                <w:rPr>
                  <w:rFonts w:ascii="Arial" w:hAnsi="Arial" w:cs="Arial"/>
                  <w:sz w:val="18"/>
                  <w:lang w:eastAsia="zh-CN"/>
                </w:rPr>
                <w:delText>G-FR1-A1-3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1)</w:delText>
              </w:r>
            </w:del>
          </w:p>
        </w:tc>
        <w:tc>
          <w:tcPr>
            <w:tcW w:w="2546" w:type="dxa"/>
            <w:vMerge/>
          </w:tcPr>
          <w:p w14:paraId="3D4F6447"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74F98642" w14:textId="77777777" w:rsidTr="002B0843">
        <w:trPr>
          <w:cantSplit/>
          <w:jc w:val="center"/>
        </w:trPr>
        <w:tc>
          <w:tcPr>
            <w:tcW w:w="2263" w:type="dxa"/>
            <w:tcBorders>
              <w:bottom w:val="nil"/>
            </w:tcBorders>
            <w:vAlign w:val="center"/>
          </w:tcPr>
          <w:p w14:paraId="4970DC07" w14:textId="76BEEBF1" w:rsidR="008E235C" w:rsidRPr="00FE002E" w:rsidRDefault="008E235C" w:rsidP="002B0843">
            <w:pPr>
              <w:keepNext/>
              <w:keepLines/>
              <w:spacing w:after="0"/>
              <w:jc w:val="center"/>
              <w:rPr>
                <w:rFonts w:ascii="Arial" w:hAnsi="Arial"/>
                <w:sz w:val="18"/>
              </w:rPr>
            </w:pPr>
            <w:del w:id="192" w:author="Nokia" w:date="2022-08-23T12:24:00Z">
              <w:r w:rsidRPr="00FE002E" w:rsidDel="008E235C">
                <w:rPr>
                  <w:rFonts w:ascii="Arial" w:hAnsi="Arial" w:cs="Arial" w:hint="eastAsia"/>
                  <w:sz w:val="18"/>
                  <w:lang w:eastAsia="zh-CN"/>
                </w:rPr>
                <w:delText>20</w:delText>
              </w:r>
            </w:del>
          </w:p>
        </w:tc>
        <w:tc>
          <w:tcPr>
            <w:tcW w:w="1701" w:type="dxa"/>
          </w:tcPr>
          <w:p w14:paraId="09B5C619" w14:textId="10B7D04E" w:rsidR="008E235C" w:rsidRPr="00FE002E" w:rsidRDefault="008E235C" w:rsidP="002B0843">
            <w:pPr>
              <w:keepNext/>
              <w:keepLines/>
              <w:spacing w:after="0"/>
              <w:jc w:val="center"/>
              <w:rPr>
                <w:rFonts w:ascii="Arial" w:hAnsi="Arial"/>
                <w:sz w:val="18"/>
              </w:rPr>
            </w:pPr>
            <w:del w:id="193" w:author="Nokia" w:date="2022-08-23T12:24:00Z">
              <w:r w:rsidRPr="00FE002E" w:rsidDel="008E235C">
                <w:rPr>
                  <w:rFonts w:ascii="Arial" w:hAnsi="Arial" w:cs="Arial"/>
                  <w:sz w:val="18"/>
                  <w:lang w:eastAsia="zh-CN"/>
                </w:rPr>
                <w:delText>15</w:delText>
              </w:r>
            </w:del>
          </w:p>
        </w:tc>
        <w:tc>
          <w:tcPr>
            <w:tcW w:w="3119" w:type="dxa"/>
            <w:vAlign w:val="center"/>
          </w:tcPr>
          <w:p w14:paraId="1D7D607C" w14:textId="1FBF80AB" w:rsidR="008E235C" w:rsidRPr="00FE002E" w:rsidRDefault="008E235C" w:rsidP="002B0843">
            <w:pPr>
              <w:keepNext/>
              <w:keepLines/>
              <w:spacing w:after="0"/>
              <w:jc w:val="center"/>
              <w:rPr>
                <w:rFonts w:ascii="Arial" w:hAnsi="Arial"/>
                <w:sz w:val="18"/>
              </w:rPr>
            </w:pPr>
            <w:del w:id="194" w:author="Nokia" w:date="2022-08-23T12:24:00Z">
              <w:r w:rsidRPr="00FE002E" w:rsidDel="008E235C">
                <w:rPr>
                  <w:rFonts w:ascii="Arial" w:hAnsi="Arial" w:cs="Arial"/>
                  <w:sz w:val="18"/>
                  <w:lang w:eastAsia="zh-CN"/>
                </w:rPr>
                <w:delText>G-FR1-A1-</w:delText>
              </w:r>
              <w:r w:rsidRPr="00FE002E" w:rsidDel="008E235C">
                <w:rPr>
                  <w:rFonts w:ascii="Arial" w:hAnsi="Arial" w:cs="Arial" w:hint="eastAsia"/>
                  <w:sz w:val="18"/>
                  <w:lang w:eastAsia="zh-CN"/>
                </w:rPr>
                <w:delText>1</w:delText>
              </w:r>
              <w:r w:rsidRPr="00FE002E" w:rsidDel="008E235C">
                <w:rPr>
                  <w:rFonts w:ascii="Arial" w:hAnsi="Arial" w:cs="Arial"/>
                  <w:sz w:val="18"/>
                  <w:lang w:eastAsia="zh-CN"/>
                </w:rPr>
                <w:delText>4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2)</w:delText>
              </w:r>
            </w:del>
          </w:p>
        </w:tc>
        <w:tc>
          <w:tcPr>
            <w:tcW w:w="2546" w:type="dxa"/>
            <w:vMerge/>
            <w:vAlign w:val="bottom"/>
          </w:tcPr>
          <w:p w14:paraId="6DEB3FBF"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5CC1DD6A" w14:textId="77777777" w:rsidTr="002B0843">
        <w:trPr>
          <w:cantSplit/>
          <w:jc w:val="center"/>
        </w:trPr>
        <w:tc>
          <w:tcPr>
            <w:tcW w:w="2263" w:type="dxa"/>
            <w:tcBorders>
              <w:top w:val="nil"/>
              <w:bottom w:val="nil"/>
            </w:tcBorders>
            <w:vAlign w:val="center"/>
          </w:tcPr>
          <w:p w14:paraId="23A08631" w14:textId="77777777" w:rsidR="008E235C" w:rsidRPr="00FE002E" w:rsidRDefault="008E235C" w:rsidP="002B0843">
            <w:pPr>
              <w:keepNext/>
              <w:keepLines/>
              <w:spacing w:after="0"/>
              <w:jc w:val="center"/>
              <w:rPr>
                <w:rFonts w:ascii="Arial" w:hAnsi="Arial"/>
                <w:sz w:val="18"/>
              </w:rPr>
            </w:pPr>
          </w:p>
        </w:tc>
        <w:tc>
          <w:tcPr>
            <w:tcW w:w="1701" w:type="dxa"/>
            <w:tcBorders>
              <w:bottom w:val="single" w:sz="4" w:space="0" w:color="auto"/>
            </w:tcBorders>
          </w:tcPr>
          <w:p w14:paraId="6048D526" w14:textId="60BFDEDB" w:rsidR="008E235C" w:rsidRPr="00FE002E" w:rsidRDefault="008E235C" w:rsidP="002B0843">
            <w:pPr>
              <w:keepNext/>
              <w:keepLines/>
              <w:spacing w:after="0"/>
              <w:jc w:val="center"/>
              <w:rPr>
                <w:rFonts w:ascii="Arial" w:hAnsi="Arial"/>
                <w:sz w:val="18"/>
              </w:rPr>
            </w:pPr>
            <w:del w:id="195" w:author="Nokia" w:date="2022-08-23T12:24:00Z">
              <w:r w:rsidRPr="00FE002E" w:rsidDel="008E235C">
                <w:rPr>
                  <w:rFonts w:ascii="Arial" w:hAnsi="Arial" w:cs="Arial"/>
                  <w:sz w:val="18"/>
                  <w:lang w:eastAsia="zh-CN"/>
                </w:rPr>
                <w:delText>30</w:delText>
              </w:r>
            </w:del>
          </w:p>
        </w:tc>
        <w:tc>
          <w:tcPr>
            <w:tcW w:w="3119" w:type="dxa"/>
            <w:vAlign w:val="center"/>
          </w:tcPr>
          <w:p w14:paraId="6525FA5B" w14:textId="5FEB4B98" w:rsidR="008E235C" w:rsidRPr="00FE002E" w:rsidRDefault="008E235C" w:rsidP="002B0843">
            <w:pPr>
              <w:keepNext/>
              <w:keepLines/>
              <w:spacing w:after="0"/>
              <w:jc w:val="center"/>
              <w:rPr>
                <w:rFonts w:ascii="Arial" w:hAnsi="Arial" w:cs="Arial"/>
                <w:sz w:val="18"/>
                <w:lang w:eastAsia="zh-CN"/>
              </w:rPr>
            </w:pPr>
            <w:del w:id="196" w:author="Nokia" w:date="2022-08-23T12:24:00Z">
              <w:r w:rsidRPr="00FE002E" w:rsidDel="008E235C">
                <w:rPr>
                  <w:rFonts w:ascii="Arial" w:hAnsi="Arial" w:cs="Arial"/>
                  <w:sz w:val="18"/>
                  <w:lang w:eastAsia="zh-CN"/>
                </w:rPr>
                <w:delText>G-FR1-A1-</w:delText>
              </w:r>
              <w:r w:rsidRPr="00FE002E" w:rsidDel="008E235C">
                <w:rPr>
                  <w:rFonts w:ascii="Arial" w:hAnsi="Arial" w:cs="Arial" w:hint="eastAsia"/>
                  <w:sz w:val="18"/>
                  <w:lang w:eastAsia="zh-CN"/>
                </w:rPr>
                <w:delText>1</w:delText>
              </w:r>
              <w:r w:rsidRPr="00FE002E" w:rsidDel="008E235C">
                <w:rPr>
                  <w:rFonts w:ascii="Arial" w:hAnsi="Arial" w:cs="Arial"/>
                  <w:sz w:val="18"/>
                  <w:lang w:eastAsia="zh-CN"/>
                </w:rPr>
                <w:delText>5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2)</w:delText>
              </w:r>
            </w:del>
          </w:p>
        </w:tc>
        <w:tc>
          <w:tcPr>
            <w:tcW w:w="2546" w:type="dxa"/>
            <w:vMerge/>
            <w:vAlign w:val="bottom"/>
          </w:tcPr>
          <w:p w14:paraId="7D024FF1"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41C81EDE" w14:textId="77777777" w:rsidTr="002B0843">
        <w:trPr>
          <w:cantSplit/>
          <w:jc w:val="center"/>
        </w:trPr>
        <w:tc>
          <w:tcPr>
            <w:tcW w:w="2263" w:type="dxa"/>
            <w:tcBorders>
              <w:top w:val="nil"/>
              <w:bottom w:val="single" w:sz="4" w:space="0" w:color="auto"/>
            </w:tcBorders>
            <w:shd w:val="clear" w:color="auto" w:fill="auto"/>
            <w:vAlign w:val="center"/>
          </w:tcPr>
          <w:p w14:paraId="145817EF" w14:textId="77777777" w:rsidR="008E235C" w:rsidRPr="00FE002E" w:rsidRDefault="008E235C" w:rsidP="002B0843">
            <w:pPr>
              <w:keepNext/>
              <w:keepLines/>
              <w:spacing w:after="0"/>
              <w:jc w:val="center"/>
              <w:rPr>
                <w:rFonts w:ascii="Arial" w:hAnsi="Arial"/>
                <w:sz w:val="18"/>
              </w:rPr>
            </w:pPr>
          </w:p>
        </w:tc>
        <w:tc>
          <w:tcPr>
            <w:tcW w:w="1701" w:type="dxa"/>
            <w:tcBorders>
              <w:bottom w:val="single" w:sz="4" w:space="0" w:color="auto"/>
            </w:tcBorders>
          </w:tcPr>
          <w:p w14:paraId="129AD8EF" w14:textId="5772CE0A" w:rsidR="008E235C" w:rsidRPr="00FE002E" w:rsidRDefault="008E235C" w:rsidP="002B0843">
            <w:pPr>
              <w:keepNext/>
              <w:keepLines/>
              <w:spacing w:after="0"/>
              <w:jc w:val="center"/>
              <w:rPr>
                <w:rFonts w:ascii="Arial" w:hAnsi="Arial" w:cs="Arial"/>
                <w:sz w:val="18"/>
                <w:lang w:eastAsia="zh-CN"/>
              </w:rPr>
            </w:pPr>
            <w:del w:id="197" w:author="Nokia" w:date="2022-08-23T12:24:00Z">
              <w:r w:rsidRPr="00FE002E" w:rsidDel="008E235C">
                <w:rPr>
                  <w:rFonts w:ascii="Arial" w:hAnsi="Arial" w:cs="Arial"/>
                  <w:sz w:val="18"/>
                  <w:lang w:eastAsia="zh-CN"/>
                </w:rPr>
                <w:delText>60</w:delText>
              </w:r>
            </w:del>
          </w:p>
        </w:tc>
        <w:tc>
          <w:tcPr>
            <w:tcW w:w="3119" w:type="dxa"/>
            <w:vAlign w:val="center"/>
          </w:tcPr>
          <w:p w14:paraId="598109A3" w14:textId="4C9050A6" w:rsidR="008E235C" w:rsidRPr="00FE002E" w:rsidRDefault="008E235C" w:rsidP="002B0843">
            <w:pPr>
              <w:keepNext/>
              <w:keepLines/>
              <w:spacing w:after="0"/>
              <w:jc w:val="center"/>
              <w:rPr>
                <w:rFonts w:ascii="Arial" w:hAnsi="Arial" w:cs="Arial"/>
                <w:sz w:val="18"/>
                <w:lang w:eastAsia="zh-CN"/>
              </w:rPr>
            </w:pPr>
            <w:del w:id="198" w:author="Nokia" w:date="2022-08-23T12:24:00Z">
              <w:r w:rsidRPr="00FE002E" w:rsidDel="008E235C">
                <w:rPr>
                  <w:rFonts w:ascii="Arial" w:hAnsi="Arial" w:cs="Arial"/>
                  <w:sz w:val="18"/>
                  <w:lang w:eastAsia="zh-CN"/>
                </w:rPr>
                <w:delText>G-FR1-A1-6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1)</w:delText>
              </w:r>
            </w:del>
          </w:p>
        </w:tc>
        <w:tc>
          <w:tcPr>
            <w:tcW w:w="2546" w:type="dxa"/>
            <w:vMerge/>
            <w:vAlign w:val="bottom"/>
          </w:tcPr>
          <w:p w14:paraId="465B90A0"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2BC6DF09" w14:textId="77777777" w:rsidTr="002B0843">
        <w:trPr>
          <w:cantSplit/>
          <w:jc w:val="center"/>
        </w:trPr>
        <w:tc>
          <w:tcPr>
            <w:tcW w:w="2263" w:type="dxa"/>
            <w:tcBorders>
              <w:bottom w:val="nil"/>
            </w:tcBorders>
            <w:vAlign w:val="center"/>
          </w:tcPr>
          <w:p w14:paraId="35551533" w14:textId="316B4D72" w:rsidR="008E235C" w:rsidRPr="00FE002E" w:rsidRDefault="008E235C" w:rsidP="002B0843">
            <w:pPr>
              <w:keepNext/>
              <w:keepLines/>
              <w:spacing w:after="0"/>
              <w:jc w:val="center"/>
              <w:rPr>
                <w:rFonts w:ascii="Arial" w:hAnsi="Arial"/>
                <w:sz w:val="18"/>
              </w:rPr>
            </w:pPr>
            <w:del w:id="199" w:author="Nokia" w:date="2022-08-23T12:24:00Z">
              <w:r w:rsidRPr="00FE002E" w:rsidDel="008E235C">
                <w:rPr>
                  <w:rFonts w:ascii="Arial" w:hAnsi="Arial" w:cs="Arial" w:hint="eastAsia"/>
                  <w:sz w:val="18"/>
                  <w:lang w:eastAsia="zh-CN"/>
                </w:rPr>
                <w:delText>40</w:delText>
              </w:r>
            </w:del>
          </w:p>
        </w:tc>
        <w:tc>
          <w:tcPr>
            <w:tcW w:w="1701" w:type="dxa"/>
            <w:tcBorders>
              <w:bottom w:val="single" w:sz="4" w:space="0" w:color="auto"/>
            </w:tcBorders>
          </w:tcPr>
          <w:p w14:paraId="1C1B043F" w14:textId="7BB6DDE3" w:rsidR="008E235C" w:rsidRPr="00FE002E" w:rsidRDefault="008E235C" w:rsidP="002B0843">
            <w:pPr>
              <w:keepNext/>
              <w:keepLines/>
              <w:spacing w:after="0"/>
              <w:jc w:val="center"/>
              <w:rPr>
                <w:rFonts w:ascii="Arial" w:hAnsi="Arial"/>
                <w:sz w:val="18"/>
              </w:rPr>
            </w:pPr>
            <w:del w:id="200" w:author="Nokia" w:date="2022-08-23T12:24:00Z">
              <w:r w:rsidRPr="00FE002E" w:rsidDel="008E235C">
                <w:rPr>
                  <w:rFonts w:ascii="Arial" w:hAnsi="Arial" w:cs="Arial"/>
                  <w:sz w:val="18"/>
                  <w:lang w:eastAsia="zh-CN"/>
                </w:rPr>
                <w:delText>15</w:delText>
              </w:r>
            </w:del>
          </w:p>
        </w:tc>
        <w:tc>
          <w:tcPr>
            <w:tcW w:w="3119" w:type="dxa"/>
            <w:vAlign w:val="center"/>
          </w:tcPr>
          <w:p w14:paraId="537E99A3" w14:textId="1DFFDC65" w:rsidR="008E235C" w:rsidRPr="00FE002E" w:rsidRDefault="008E235C" w:rsidP="002B0843">
            <w:pPr>
              <w:keepNext/>
              <w:keepLines/>
              <w:spacing w:after="0"/>
              <w:jc w:val="center"/>
              <w:rPr>
                <w:rFonts w:ascii="Arial" w:hAnsi="Arial" w:cs="Arial"/>
                <w:sz w:val="18"/>
                <w:lang w:eastAsia="zh-CN"/>
              </w:rPr>
            </w:pPr>
            <w:del w:id="201" w:author="Nokia" w:date="2022-08-23T12:24:00Z">
              <w:r w:rsidRPr="00FE002E" w:rsidDel="008E235C">
                <w:rPr>
                  <w:rFonts w:ascii="Arial" w:hAnsi="Arial" w:cs="Arial"/>
                  <w:sz w:val="18"/>
                  <w:lang w:eastAsia="zh-CN"/>
                </w:rPr>
                <w:delText>G-FR1-A1-</w:delText>
              </w:r>
              <w:r w:rsidRPr="00FE002E" w:rsidDel="008E235C">
                <w:rPr>
                  <w:rFonts w:ascii="Arial" w:hAnsi="Arial" w:cs="Arial" w:hint="eastAsia"/>
                  <w:sz w:val="18"/>
                  <w:lang w:eastAsia="zh-CN"/>
                </w:rPr>
                <w:delText>1</w:delText>
              </w:r>
              <w:r w:rsidRPr="00FE002E" w:rsidDel="008E235C">
                <w:rPr>
                  <w:rFonts w:ascii="Arial" w:hAnsi="Arial" w:cs="Arial"/>
                  <w:sz w:val="18"/>
                  <w:lang w:eastAsia="zh-CN"/>
                </w:rPr>
                <w:delText>6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2)</w:delText>
              </w:r>
            </w:del>
          </w:p>
        </w:tc>
        <w:tc>
          <w:tcPr>
            <w:tcW w:w="2546" w:type="dxa"/>
            <w:vMerge/>
            <w:vAlign w:val="bottom"/>
          </w:tcPr>
          <w:p w14:paraId="3AD8D742"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53E1DBBA" w14:textId="77777777" w:rsidTr="002B0843">
        <w:trPr>
          <w:cantSplit/>
          <w:jc w:val="center"/>
        </w:trPr>
        <w:tc>
          <w:tcPr>
            <w:tcW w:w="2263" w:type="dxa"/>
            <w:tcBorders>
              <w:top w:val="nil"/>
              <w:bottom w:val="nil"/>
            </w:tcBorders>
            <w:vAlign w:val="center"/>
          </w:tcPr>
          <w:p w14:paraId="076730DE" w14:textId="77777777" w:rsidR="008E235C" w:rsidRPr="00FE002E" w:rsidRDefault="008E235C" w:rsidP="002B0843">
            <w:pPr>
              <w:keepNext/>
              <w:keepLines/>
              <w:spacing w:after="0"/>
              <w:jc w:val="center"/>
              <w:rPr>
                <w:rFonts w:ascii="Arial" w:hAnsi="Arial"/>
                <w:sz w:val="18"/>
              </w:rPr>
            </w:pPr>
          </w:p>
        </w:tc>
        <w:tc>
          <w:tcPr>
            <w:tcW w:w="1701" w:type="dxa"/>
            <w:tcBorders>
              <w:top w:val="single" w:sz="4" w:space="0" w:color="auto"/>
            </w:tcBorders>
          </w:tcPr>
          <w:p w14:paraId="1CCA6AE6" w14:textId="6199EDE3" w:rsidR="008E235C" w:rsidRPr="00FE002E" w:rsidRDefault="008E235C" w:rsidP="002B0843">
            <w:pPr>
              <w:keepNext/>
              <w:keepLines/>
              <w:spacing w:after="0"/>
              <w:jc w:val="center"/>
              <w:rPr>
                <w:rFonts w:ascii="Arial" w:hAnsi="Arial"/>
                <w:sz w:val="18"/>
              </w:rPr>
            </w:pPr>
            <w:del w:id="202" w:author="Nokia" w:date="2022-08-23T12:24:00Z">
              <w:r w:rsidRPr="00FE002E" w:rsidDel="008E235C">
                <w:rPr>
                  <w:rFonts w:ascii="Arial" w:hAnsi="Arial" w:cs="Arial"/>
                  <w:sz w:val="18"/>
                  <w:lang w:eastAsia="zh-CN"/>
                </w:rPr>
                <w:delText>30</w:delText>
              </w:r>
            </w:del>
          </w:p>
        </w:tc>
        <w:tc>
          <w:tcPr>
            <w:tcW w:w="3119" w:type="dxa"/>
            <w:vAlign w:val="center"/>
          </w:tcPr>
          <w:p w14:paraId="1C73C084" w14:textId="23507B61" w:rsidR="008E235C" w:rsidRPr="00FE002E" w:rsidRDefault="008E235C" w:rsidP="002B0843">
            <w:pPr>
              <w:keepNext/>
              <w:keepLines/>
              <w:spacing w:after="0"/>
              <w:jc w:val="center"/>
              <w:rPr>
                <w:rFonts w:ascii="Arial" w:hAnsi="Arial" w:cs="Arial"/>
                <w:sz w:val="18"/>
                <w:lang w:eastAsia="zh-CN"/>
              </w:rPr>
            </w:pPr>
            <w:del w:id="203" w:author="Nokia" w:date="2022-08-23T12:24:00Z">
              <w:r w:rsidRPr="00FE002E" w:rsidDel="008E235C">
                <w:rPr>
                  <w:rFonts w:ascii="Arial" w:hAnsi="Arial" w:cs="Arial"/>
                  <w:sz w:val="18"/>
                  <w:lang w:eastAsia="zh-CN"/>
                </w:rPr>
                <w:delText>G-FR1-A1-</w:delText>
              </w:r>
              <w:r w:rsidRPr="00FE002E" w:rsidDel="008E235C">
                <w:rPr>
                  <w:rFonts w:ascii="Arial" w:hAnsi="Arial" w:cs="Arial" w:hint="eastAsia"/>
                  <w:sz w:val="18"/>
                  <w:lang w:eastAsia="zh-CN"/>
                </w:rPr>
                <w:delText>17</w:delText>
              </w:r>
              <w:r w:rsidRPr="00FE002E" w:rsidDel="008E235C">
                <w:rPr>
                  <w:rFonts w:ascii="Arial" w:hAnsi="Arial" w:cs="Arial"/>
                  <w:sz w:val="18"/>
                  <w:lang w:eastAsia="zh-CN"/>
                </w:rPr>
                <w:delText xml:space="preserve">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2)</w:delText>
              </w:r>
            </w:del>
          </w:p>
        </w:tc>
        <w:tc>
          <w:tcPr>
            <w:tcW w:w="2546" w:type="dxa"/>
            <w:vMerge/>
            <w:vAlign w:val="bottom"/>
          </w:tcPr>
          <w:p w14:paraId="1FAD3BF5"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69BE7711" w14:textId="77777777" w:rsidTr="002B0843">
        <w:trPr>
          <w:cantSplit/>
          <w:jc w:val="center"/>
        </w:trPr>
        <w:tc>
          <w:tcPr>
            <w:tcW w:w="2263" w:type="dxa"/>
            <w:tcBorders>
              <w:top w:val="nil"/>
            </w:tcBorders>
            <w:vAlign w:val="center"/>
          </w:tcPr>
          <w:p w14:paraId="1AB7517A" w14:textId="77777777" w:rsidR="008E235C" w:rsidRPr="00FE002E" w:rsidRDefault="008E235C" w:rsidP="002B0843">
            <w:pPr>
              <w:keepNext/>
              <w:keepLines/>
              <w:spacing w:after="0"/>
              <w:jc w:val="center"/>
              <w:rPr>
                <w:rFonts w:ascii="Arial" w:hAnsi="Arial"/>
                <w:sz w:val="18"/>
              </w:rPr>
            </w:pPr>
          </w:p>
        </w:tc>
        <w:tc>
          <w:tcPr>
            <w:tcW w:w="1701" w:type="dxa"/>
            <w:tcBorders>
              <w:top w:val="single" w:sz="4" w:space="0" w:color="auto"/>
            </w:tcBorders>
          </w:tcPr>
          <w:p w14:paraId="05BD862C" w14:textId="776CC5CC" w:rsidR="008E235C" w:rsidRPr="00FE002E" w:rsidRDefault="008E235C" w:rsidP="002B0843">
            <w:pPr>
              <w:keepNext/>
              <w:keepLines/>
              <w:spacing w:after="0"/>
              <w:jc w:val="center"/>
              <w:rPr>
                <w:rFonts w:ascii="Arial" w:hAnsi="Arial" w:cs="Arial"/>
                <w:sz w:val="18"/>
                <w:lang w:eastAsia="zh-CN"/>
              </w:rPr>
            </w:pPr>
            <w:del w:id="204" w:author="Nokia" w:date="2022-08-23T12:24:00Z">
              <w:r w:rsidRPr="00FE002E" w:rsidDel="008E235C">
                <w:rPr>
                  <w:rFonts w:ascii="Arial" w:hAnsi="Arial" w:cs="Arial"/>
                  <w:sz w:val="18"/>
                  <w:lang w:eastAsia="zh-CN"/>
                </w:rPr>
                <w:delText>60</w:delText>
              </w:r>
            </w:del>
          </w:p>
        </w:tc>
        <w:tc>
          <w:tcPr>
            <w:tcW w:w="3119" w:type="dxa"/>
            <w:vAlign w:val="center"/>
          </w:tcPr>
          <w:p w14:paraId="52D0F916" w14:textId="39CFE40E" w:rsidR="008E235C" w:rsidRPr="00FE002E" w:rsidRDefault="008E235C" w:rsidP="002B0843">
            <w:pPr>
              <w:keepNext/>
              <w:keepLines/>
              <w:spacing w:after="0"/>
              <w:jc w:val="center"/>
              <w:rPr>
                <w:rFonts w:ascii="Arial" w:hAnsi="Arial" w:cs="Arial"/>
                <w:sz w:val="18"/>
                <w:lang w:eastAsia="zh-CN"/>
              </w:rPr>
            </w:pPr>
            <w:del w:id="205" w:author="Nokia" w:date="2022-08-23T12:24:00Z">
              <w:r w:rsidRPr="00FE002E" w:rsidDel="008E235C">
                <w:rPr>
                  <w:rFonts w:ascii="Arial" w:hAnsi="Arial" w:cs="Arial"/>
                  <w:sz w:val="18"/>
                  <w:lang w:eastAsia="zh-CN"/>
                </w:rPr>
                <w:delText>G-FR1-A1-6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1)</w:delText>
              </w:r>
            </w:del>
          </w:p>
        </w:tc>
        <w:tc>
          <w:tcPr>
            <w:tcW w:w="2546" w:type="dxa"/>
            <w:vMerge/>
            <w:vAlign w:val="bottom"/>
          </w:tcPr>
          <w:p w14:paraId="35F09630"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4BC1AD78" w14:textId="77777777" w:rsidTr="002B0843">
        <w:trPr>
          <w:cantSplit/>
          <w:jc w:val="center"/>
        </w:trPr>
        <w:tc>
          <w:tcPr>
            <w:tcW w:w="2263" w:type="dxa"/>
            <w:tcBorders>
              <w:bottom w:val="nil"/>
            </w:tcBorders>
            <w:vAlign w:val="center"/>
          </w:tcPr>
          <w:p w14:paraId="4AEAB9E4" w14:textId="0BD92322" w:rsidR="008E235C" w:rsidRPr="00FE002E" w:rsidRDefault="008E235C" w:rsidP="002B0843">
            <w:pPr>
              <w:keepNext/>
              <w:keepLines/>
              <w:spacing w:after="0"/>
              <w:jc w:val="center"/>
              <w:rPr>
                <w:rFonts w:ascii="Arial" w:hAnsi="Arial"/>
                <w:sz w:val="18"/>
              </w:rPr>
            </w:pPr>
            <w:del w:id="206" w:author="Nokia" w:date="2022-08-23T12:24:00Z">
              <w:r w:rsidRPr="00FE002E" w:rsidDel="008E235C">
                <w:rPr>
                  <w:rFonts w:ascii="Arial" w:hAnsi="Arial" w:cs="Arial" w:hint="eastAsia"/>
                  <w:sz w:val="18"/>
                  <w:lang w:eastAsia="zh-CN"/>
                </w:rPr>
                <w:delText>60</w:delText>
              </w:r>
            </w:del>
          </w:p>
        </w:tc>
        <w:tc>
          <w:tcPr>
            <w:tcW w:w="1701" w:type="dxa"/>
          </w:tcPr>
          <w:p w14:paraId="29EA3D31" w14:textId="192A6E60" w:rsidR="008E235C" w:rsidRPr="00FE002E" w:rsidRDefault="008E235C" w:rsidP="002B0843">
            <w:pPr>
              <w:keepNext/>
              <w:keepLines/>
              <w:spacing w:after="0"/>
              <w:jc w:val="center"/>
              <w:rPr>
                <w:rFonts w:ascii="Arial" w:hAnsi="Arial"/>
                <w:sz w:val="18"/>
              </w:rPr>
            </w:pPr>
            <w:del w:id="207" w:author="Nokia" w:date="2022-08-23T12:24:00Z">
              <w:r w:rsidRPr="00FE002E" w:rsidDel="008E235C">
                <w:rPr>
                  <w:rFonts w:ascii="Arial" w:hAnsi="Arial" w:cs="Arial"/>
                  <w:sz w:val="18"/>
                  <w:lang w:eastAsia="zh-CN"/>
                </w:rPr>
                <w:delText>30</w:delText>
              </w:r>
            </w:del>
          </w:p>
        </w:tc>
        <w:tc>
          <w:tcPr>
            <w:tcW w:w="3119" w:type="dxa"/>
            <w:vAlign w:val="center"/>
          </w:tcPr>
          <w:p w14:paraId="1A3A40B8" w14:textId="76904EC2" w:rsidR="008E235C" w:rsidRPr="00FE002E" w:rsidRDefault="008E235C" w:rsidP="002B0843">
            <w:pPr>
              <w:keepNext/>
              <w:keepLines/>
              <w:spacing w:after="0"/>
              <w:jc w:val="center"/>
              <w:rPr>
                <w:rFonts w:ascii="Arial" w:hAnsi="Arial" w:cs="Arial"/>
                <w:sz w:val="18"/>
                <w:lang w:eastAsia="zh-CN"/>
              </w:rPr>
            </w:pPr>
            <w:del w:id="208" w:author="Nokia" w:date="2022-08-23T12:24:00Z">
              <w:r w:rsidRPr="00FE002E" w:rsidDel="008E235C">
                <w:rPr>
                  <w:rFonts w:ascii="Arial" w:hAnsi="Arial" w:cs="Arial"/>
                  <w:sz w:val="18"/>
                  <w:lang w:eastAsia="zh-CN"/>
                </w:rPr>
                <w:delText>G-FR1-A1-</w:delText>
              </w:r>
              <w:r w:rsidRPr="00FE002E" w:rsidDel="008E235C">
                <w:rPr>
                  <w:rFonts w:ascii="Arial" w:hAnsi="Arial" w:cs="Arial" w:hint="eastAsia"/>
                  <w:sz w:val="18"/>
                  <w:lang w:eastAsia="zh-CN"/>
                </w:rPr>
                <w:delText>1</w:delText>
              </w:r>
              <w:r w:rsidRPr="00FE002E" w:rsidDel="008E235C">
                <w:rPr>
                  <w:rFonts w:ascii="Arial" w:hAnsi="Arial" w:cs="Arial"/>
                  <w:sz w:val="18"/>
                  <w:lang w:eastAsia="zh-CN"/>
                </w:rPr>
                <w:delText>8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2)</w:delText>
              </w:r>
            </w:del>
          </w:p>
        </w:tc>
        <w:tc>
          <w:tcPr>
            <w:tcW w:w="2546" w:type="dxa"/>
            <w:vMerge/>
            <w:vAlign w:val="bottom"/>
          </w:tcPr>
          <w:p w14:paraId="47D183FF"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25828178" w14:textId="77777777" w:rsidTr="002B0843">
        <w:trPr>
          <w:cantSplit/>
          <w:jc w:val="center"/>
        </w:trPr>
        <w:tc>
          <w:tcPr>
            <w:tcW w:w="2263" w:type="dxa"/>
            <w:tcBorders>
              <w:top w:val="nil"/>
            </w:tcBorders>
            <w:shd w:val="clear" w:color="auto" w:fill="auto"/>
            <w:vAlign w:val="center"/>
          </w:tcPr>
          <w:p w14:paraId="6028BAA5" w14:textId="77777777" w:rsidR="008E235C" w:rsidRPr="00FE002E" w:rsidRDefault="008E235C" w:rsidP="002B0843">
            <w:pPr>
              <w:keepNext/>
              <w:keepLines/>
              <w:spacing w:after="0"/>
              <w:jc w:val="center"/>
              <w:rPr>
                <w:rFonts w:ascii="Arial" w:hAnsi="Arial" w:cs="Arial"/>
                <w:sz w:val="18"/>
                <w:lang w:eastAsia="zh-CN"/>
              </w:rPr>
            </w:pPr>
          </w:p>
        </w:tc>
        <w:tc>
          <w:tcPr>
            <w:tcW w:w="1701" w:type="dxa"/>
          </w:tcPr>
          <w:p w14:paraId="158D34EB" w14:textId="27BF5A5A" w:rsidR="008E235C" w:rsidRPr="00FE002E" w:rsidRDefault="008E235C" w:rsidP="002B0843">
            <w:pPr>
              <w:keepNext/>
              <w:keepLines/>
              <w:spacing w:after="0"/>
              <w:jc w:val="center"/>
              <w:rPr>
                <w:rFonts w:ascii="Arial" w:hAnsi="Arial" w:cs="Arial"/>
                <w:sz w:val="18"/>
                <w:lang w:eastAsia="zh-CN"/>
              </w:rPr>
            </w:pPr>
            <w:del w:id="209" w:author="Nokia" w:date="2022-08-23T12:24:00Z">
              <w:r w:rsidRPr="00FE002E" w:rsidDel="008E235C">
                <w:rPr>
                  <w:rFonts w:ascii="Arial" w:hAnsi="Arial" w:cs="Arial"/>
                  <w:sz w:val="18"/>
                  <w:lang w:eastAsia="zh-CN"/>
                </w:rPr>
                <w:delText>60</w:delText>
              </w:r>
            </w:del>
          </w:p>
        </w:tc>
        <w:tc>
          <w:tcPr>
            <w:tcW w:w="3119" w:type="dxa"/>
            <w:vAlign w:val="center"/>
          </w:tcPr>
          <w:p w14:paraId="6533E134" w14:textId="73DE06FF" w:rsidR="008E235C" w:rsidRPr="00FE002E" w:rsidRDefault="008E235C" w:rsidP="002B0843">
            <w:pPr>
              <w:keepNext/>
              <w:keepLines/>
              <w:spacing w:after="0"/>
              <w:jc w:val="center"/>
              <w:rPr>
                <w:rFonts w:ascii="Arial" w:hAnsi="Arial" w:cs="Arial"/>
                <w:sz w:val="18"/>
                <w:lang w:eastAsia="zh-CN"/>
              </w:rPr>
            </w:pPr>
            <w:del w:id="210" w:author="Nokia" w:date="2022-08-23T12:24:00Z">
              <w:r w:rsidRPr="00FE002E" w:rsidDel="008E235C">
                <w:rPr>
                  <w:rFonts w:ascii="Arial" w:hAnsi="Arial" w:cs="Arial"/>
                  <w:sz w:val="18"/>
                  <w:lang w:eastAsia="zh-CN"/>
                </w:rPr>
                <w:delText>G-FR1-A1-6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1)</w:delText>
              </w:r>
            </w:del>
          </w:p>
        </w:tc>
        <w:tc>
          <w:tcPr>
            <w:tcW w:w="2546" w:type="dxa"/>
            <w:vMerge/>
            <w:vAlign w:val="bottom"/>
          </w:tcPr>
          <w:p w14:paraId="12536CD2"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27859A5E" w14:textId="77777777" w:rsidTr="002B0843">
        <w:trPr>
          <w:cantSplit/>
          <w:jc w:val="center"/>
        </w:trPr>
        <w:tc>
          <w:tcPr>
            <w:tcW w:w="2263" w:type="dxa"/>
            <w:tcBorders>
              <w:bottom w:val="nil"/>
            </w:tcBorders>
            <w:vAlign w:val="center"/>
          </w:tcPr>
          <w:p w14:paraId="1AAD8F85" w14:textId="2400283E" w:rsidR="008E235C" w:rsidRPr="00FE002E" w:rsidRDefault="008E235C" w:rsidP="002B0843">
            <w:pPr>
              <w:keepNext/>
              <w:keepLines/>
              <w:spacing w:after="0"/>
              <w:jc w:val="center"/>
              <w:rPr>
                <w:rFonts w:ascii="Arial" w:hAnsi="Arial"/>
                <w:sz w:val="18"/>
              </w:rPr>
            </w:pPr>
            <w:del w:id="211" w:author="Nokia" w:date="2022-08-23T12:24:00Z">
              <w:r w:rsidRPr="00FE002E" w:rsidDel="008E235C">
                <w:rPr>
                  <w:rFonts w:ascii="Arial" w:hAnsi="Arial" w:cs="Arial" w:hint="eastAsia"/>
                  <w:sz w:val="18"/>
                  <w:lang w:eastAsia="zh-CN"/>
                </w:rPr>
                <w:delText>80</w:delText>
              </w:r>
            </w:del>
          </w:p>
        </w:tc>
        <w:tc>
          <w:tcPr>
            <w:tcW w:w="1701" w:type="dxa"/>
          </w:tcPr>
          <w:p w14:paraId="0F679A44" w14:textId="26E46B96" w:rsidR="008E235C" w:rsidRPr="00FE002E" w:rsidRDefault="008E235C" w:rsidP="002B0843">
            <w:pPr>
              <w:keepNext/>
              <w:keepLines/>
              <w:spacing w:after="0"/>
              <w:jc w:val="center"/>
              <w:rPr>
                <w:rFonts w:ascii="Arial" w:hAnsi="Arial"/>
                <w:sz w:val="18"/>
              </w:rPr>
            </w:pPr>
            <w:del w:id="212" w:author="Nokia" w:date="2022-08-23T12:24:00Z">
              <w:r w:rsidRPr="00FE002E" w:rsidDel="008E235C">
                <w:rPr>
                  <w:rFonts w:ascii="Arial" w:hAnsi="Arial" w:cs="Arial"/>
                  <w:sz w:val="18"/>
                  <w:lang w:eastAsia="zh-CN"/>
                </w:rPr>
                <w:delText>30</w:delText>
              </w:r>
            </w:del>
          </w:p>
        </w:tc>
        <w:tc>
          <w:tcPr>
            <w:tcW w:w="3119" w:type="dxa"/>
            <w:vAlign w:val="center"/>
          </w:tcPr>
          <w:p w14:paraId="1495D7FB" w14:textId="7571B973" w:rsidR="008E235C" w:rsidRPr="00FE002E" w:rsidRDefault="008E235C" w:rsidP="002B0843">
            <w:pPr>
              <w:keepNext/>
              <w:keepLines/>
              <w:spacing w:after="0"/>
              <w:jc w:val="center"/>
              <w:rPr>
                <w:rFonts w:ascii="Arial" w:hAnsi="Arial" w:cs="Arial"/>
                <w:sz w:val="18"/>
                <w:lang w:eastAsia="zh-CN"/>
              </w:rPr>
            </w:pPr>
            <w:del w:id="213" w:author="Nokia" w:date="2022-08-23T12:24:00Z">
              <w:r w:rsidRPr="00FE002E" w:rsidDel="008E235C">
                <w:rPr>
                  <w:rFonts w:ascii="Arial" w:hAnsi="Arial" w:cs="Arial"/>
                  <w:sz w:val="18"/>
                  <w:lang w:eastAsia="zh-CN"/>
                </w:rPr>
                <w:delText>G-FR1-A1-19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2)</w:delText>
              </w:r>
            </w:del>
          </w:p>
        </w:tc>
        <w:tc>
          <w:tcPr>
            <w:tcW w:w="2546" w:type="dxa"/>
            <w:vMerge/>
            <w:vAlign w:val="bottom"/>
          </w:tcPr>
          <w:p w14:paraId="538B7147"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45CB2756" w14:textId="77777777" w:rsidTr="002B0843">
        <w:trPr>
          <w:cantSplit/>
          <w:jc w:val="center"/>
        </w:trPr>
        <w:tc>
          <w:tcPr>
            <w:tcW w:w="2263" w:type="dxa"/>
            <w:tcBorders>
              <w:top w:val="nil"/>
            </w:tcBorders>
            <w:vAlign w:val="center"/>
          </w:tcPr>
          <w:p w14:paraId="4B7FDF5D" w14:textId="77777777" w:rsidR="008E235C" w:rsidRPr="00FE002E" w:rsidRDefault="008E235C" w:rsidP="002B0843">
            <w:pPr>
              <w:keepNext/>
              <w:keepLines/>
              <w:spacing w:after="0"/>
              <w:jc w:val="center"/>
              <w:rPr>
                <w:rFonts w:ascii="Arial" w:hAnsi="Arial" w:cs="Arial"/>
                <w:sz w:val="18"/>
                <w:lang w:eastAsia="zh-CN"/>
              </w:rPr>
            </w:pPr>
          </w:p>
        </w:tc>
        <w:tc>
          <w:tcPr>
            <w:tcW w:w="1701" w:type="dxa"/>
          </w:tcPr>
          <w:p w14:paraId="03A8DD1D" w14:textId="5148E77B" w:rsidR="008E235C" w:rsidRPr="00FE002E" w:rsidRDefault="008E235C" w:rsidP="002B0843">
            <w:pPr>
              <w:keepNext/>
              <w:keepLines/>
              <w:spacing w:after="0"/>
              <w:jc w:val="center"/>
              <w:rPr>
                <w:rFonts w:ascii="Arial" w:hAnsi="Arial" w:cs="Arial"/>
                <w:sz w:val="18"/>
                <w:lang w:eastAsia="zh-CN"/>
              </w:rPr>
            </w:pPr>
            <w:del w:id="214" w:author="Nokia" w:date="2022-08-23T12:24:00Z">
              <w:r w:rsidRPr="00FE002E" w:rsidDel="008E235C">
                <w:rPr>
                  <w:rFonts w:ascii="Arial" w:hAnsi="Arial" w:cs="Arial"/>
                  <w:sz w:val="18"/>
                  <w:lang w:eastAsia="zh-CN"/>
                </w:rPr>
                <w:delText>60</w:delText>
              </w:r>
            </w:del>
          </w:p>
        </w:tc>
        <w:tc>
          <w:tcPr>
            <w:tcW w:w="3119" w:type="dxa"/>
            <w:vAlign w:val="center"/>
          </w:tcPr>
          <w:p w14:paraId="00374B59" w14:textId="15394641" w:rsidR="008E235C" w:rsidRPr="00FE002E" w:rsidRDefault="008E235C" w:rsidP="002B0843">
            <w:pPr>
              <w:keepNext/>
              <w:keepLines/>
              <w:spacing w:after="0"/>
              <w:jc w:val="center"/>
              <w:rPr>
                <w:rFonts w:ascii="Arial" w:hAnsi="Arial" w:cs="Arial"/>
                <w:sz w:val="18"/>
                <w:lang w:eastAsia="zh-CN"/>
              </w:rPr>
            </w:pPr>
            <w:del w:id="215" w:author="Nokia" w:date="2022-08-23T12:24:00Z">
              <w:r w:rsidRPr="00FE002E" w:rsidDel="008E235C">
                <w:rPr>
                  <w:rFonts w:ascii="Arial" w:hAnsi="Arial" w:cs="Arial"/>
                  <w:sz w:val="18"/>
                  <w:lang w:eastAsia="zh-CN"/>
                </w:rPr>
                <w:delText>G-FR1-A1-6 (</w:delText>
              </w:r>
              <w:r w:rsidDel="008E235C">
                <w:rPr>
                  <w:rFonts w:ascii="Arial" w:hAnsi="Arial" w:cs="Arial"/>
                  <w:sz w:val="18"/>
                  <w:lang w:eastAsia="zh-CN"/>
                </w:rPr>
                <w:delText>Note</w:delText>
              </w:r>
              <w:r w:rsidRPr="00FE002E" w:rsidDel="008E235C">
                <w:rPr>
                  <w:rFonts w:ascii="Arial" w:hAnsi="Arial" w:cs="Arial"/>
                  <w:sz w:val="18"/>
                  <w:lang w:eastAsia="zh-CN"/>
                </w:rPr>
                <w:delText xml:space="preserve"> 1)</w:delText>
              </w:r>
            </w:del>
          </w:p>
        </w:tc>
        <w:tc>
          <w:tcPr>
            <w:tcW w:w="2546" w:type="dxa"/>
            <w:vMerge/>
            <w:vAlign w:val="bottom"/>
          </w:tcPr>
          <w:p w14:paraId="64525671" w14:textId="77777777" w:rsidR="008E235C" w:rsidRPr="00FE002E" w:rsidRDefault="008E235C" w:rsidP="002B0843">
            <w:pPr>
              <w:keepNext/>
              <w:keepLines/>
              <w:spacing w:after="0"/>
              <w:jc w:val="center"/>
              <w:textAlignment w:val="bottom"/>
              <w:rPr>
                <w:rFonts w:ascii="Arial" w:hAnsi="Arial" w:cs="Arial"/>
                <w:sz w:val="18"/>
                <w:lang w:eastAsia="zh-CN"/>
              </w:rPr>
            </w:pPr>
          </w:p>
        </w:tc>
      </w:tr>
      <w:tr w:rsidR="008E235C" w:rsidRPr="00FE002E" w14:paraId="775590DB" w14:textId="77777777" w:rsidTr="002B0843">
        <w:trPr>
          <w:cantSplit/>
          <w:jc w:val="center"/>
        </w:trPr>
        <w:tc>
          <w:tcPr>
            <w:tcW w:w="9629" w:type="dxa"/>
            <w:gridSpan w:val="4"/>
            <w:vAlign w:val="center"/>
          </w:tcPr>
          <w:p w14:paraId="1DB0E0E4" w14:textId="19BF120D" w:rsidR="008E235C" w:rsidDel="008E235C" w:rsidRDefault="008E235C" w:rsidP="002B0843">
            <w:pPr>
              <w:pStyle w:val="TAN"/>
              <w:rPr>
                <w:del w:id="216" w:author="Nokia" w:date="2022-08-23T12:24:00Z"/>
                <w:lang w:eastAsia="ko-KR"/>
              </w:rPr>
            </w:pPr>
            <w:del w:id="217" w:author="Nokia" w:date="2022-08-23T12:24:00Z">
              <w:r w:rsidDel="008E235C">
                <w:delText>N</w:delText>
              </w:r>
              <w:bookmarkStart w:id="218" w:name="_Hlk72821030"/>
              <w:r w:rsidDel="008E235C">
                <w:delText>OTE 1:</w:delText>
              </w:r>
              <w:r w:rsidDel="008E235C">
                <w:tab/>
                <w:delTex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delText>
              </w:r>
              <w:r w:rsidDel="008E235C">
                <w:rPr>
                  <w:lang w:eastAsia="ko-KR"/>
                </w:rPr>
                <w:delText xml:space="preserve">, except for one instance that might overlap one other instance to cover the full </w:delText>
              </w:r>
              <w:r w:rsidDel="008E235C">
                <w:rPr>
                  <w:i/>
                  <w:lang w:eastAsia="ko-KR"/>
                </w:rPr>
                <w:delText>BS channel bandwidth</w:delText>
              </w:r>
              <w:r w:rsidDel="008E235C">
                <w:rPr>
                  <w:lang w:eastAsia="ko-KR"/>
                </w:rPr>
                <w:delText>.</w:delText>
              </w:r>
            </w:del>
          </w:p>
          <w:p w14:paraId="25B04BB8" w14:textId="25C41A7C" w:rsidR="008E235C" w:rsidRPr="00FE002E" w:rsidRDefault="008E235C" w:rsidP="002B0843">
            <w:pPr>
              <w:pStyle w:val="TAN"/>
            </w:pPr>
            <w:del w:id="219" w:author="Nokia" w:date="2022-08-23T12:24:00Z">
              <w:r w:rsidDel="008E235C">
                <w:delText>NOTE 2:</w:delText>
              </w:r>
              <w:r w:rsidDel="008E235C">
                <w:tab/>
                <w:delText xml:space="preserve">EIS is the power level of a single instance of the reference measurement channel. This requirement shall be met for each </w:delText>
              </w:r>
              <w:r w:rsidDel="008E235C">
                <w:rPr>
                  <w:lang w:eastAsia="zh-CN"/>
                </w:rPr>
                <w:delText>interleaved</w:delText>
              </w:r>
              <w:r w:rsidDel="008E235C">
                <w:delText xml:space="preserve"> application of a single instance of the reference measurement channel mapped to disjoint frequency ranges with a width corresponding to the number of resource blocks of the reference measurement channel each, </w:delText>
              </w:r>
              <w:r w:rsidDel="008E235C">
                <w:rPr>
                  <w:lang w:eastAsia="ko-KR"/>
                </w:rPr>
                <w:delText xml:space="preserve">except for one instance that might overlap one other instance to cover the full </w:delText>
              </w:r>
              <w:r w:rsidDel="008E235C">
                <w:rPr>
                  <w:i/>
                  <w:lang w:eastAsia="ko-KR"/>
                </w:rPr>
                <w:delText>BS channel bandwidth</w:delText>
              </w:r>
              <w:r w:rsidDel="008E235C">
                <w:rPr>
                  <w:lang w:eastAsia="ko-KR"/>
                </w:rPr>
                <w:delText>.</w:delText>
              </w:r>
            </w:del>
            <w:bookmarkEnd w:id="218"/>
          </w:p>
        </w:tc>
      </w:tr>
    </w:tbl>
    <w:p w14:paraId="28A3188C" w14:textId="77777777" w:rsidR="008E235C" w:rsidRPr="00FE002E" w:rsidRDefault="008E235C" w:rsidP="008E235C">
      <w:pPr>
        <w:spacing w:line="259" w:lineRule="auto"/>
      </w:pPr>
    </w:p>
    <w:p w14:paraId="13F1776C" w14:textId="77777777" w:rsidR="008E235C" w:rsidRPr="00C43C84" w:rsidRDefault="008E235C" w:rsidP="008E235C">
      <w:pPr>
        <w:keepNext/>
        <w:keepLines/>
        <w:spacing w:before="60" w:line="259" w:lineRule="auto"/>
        <w:jc w:val="center"/>
        <w:rPr>
          <w:rFonts w:ascii="Arial" w:eastAsia="SimSun" w:hAnsi="Arial"/>
          <w:b/>
          <w:lang w:val="en-US" w:eastAsia="zh-CN"/>
        </w:rPr>
      </w:pPr>
      <w:r w:rsidRPr="00C43C84">
        <w:rPr>
          <w:rFonts w:ascii="Arial" w:hAnsi="Arial"/>
          <w:b/>
        </w:rPr>
        <w:t>Table 7.2.</w:t>
      </w:r>
      <w:r w:rsidRPr="00C43C84">
        <w:rPr>
          <w:rFonts w:ascii="Arial" w:eastAsia="SimSun" w:hAnsi="Arial" w:hint="eastAsia"/>
          <w:b/>
          <w:lang w:val="en-US" w:eastAsia="zh-CN"/>
        </w:rPr>
        <w:t>5</w:t>
      </w:r>
      <w:r w:rsidRPr="00C43C84">
        <w:rPr>
          <w:rFonts w:ascii="Arial" w:hAnsi="Arial"/>
          <w:b/>
        </w:rPr>
        <w:t xml:space="preserve">-3: </w:t>
      </w:r>
      <w:r>
        <w:rPr>
          <w:rFonts w:ascii="Arial" w:hAnsi="Arial"/>
          <w:b/>
        </w:rPr>
        <w:t>EIS</w:t>
      </w:r>
      <w:r w:rsidRPr="00C43C84">
        <w:rPr>
          <w:rFonts w:ascii="Arial" w:hAnsi="Arial"/>
          <w:b/>
        </w:rPr>
        <w:t xml:space="preserve"> levels for band n96</w:t>
      </w:r>
      <w:r>
        <w:rPr>
          <w:rFonts w:ascii="Arial" w:hAnsi="Arial"/>
          <w:b/>
        </w:rPr>
        <w:t>, for BS Type 1-H</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8E235C" w:rsidRPr="00C43C84" w14:paraId="7A867149" w14:textId="77777777" w:rsidTr="002B0843">
        <w:trPr>
          <w:cantSplit/>
          <w:jc w:val="center"/>
        </w:trPr>
        <w:tc>
          <w:tcPr>
            <w:tcW w:w="2263" w:type="dxa"/>
            <w:tcBorders>
              <w:bottom w:val="single" w:sz="4" w:space="0" w:color="auto"/>
            </w:tcBorders>
          </w:tcPr>
          <w:p w14:paraId="317F256E" w14:textId="77777777" w:rsidR="008E235C" w:rsidRPr="00C43C84" w:rsidRDefault="008E235C" w:rsidP="002B0843">
            <w:pPr>
              <w:pStyle w:val="TAH"/>
            </w:pPr>
            <w:r w:rsidRPr="00C43C84">
              <w:t>BS channel bandwidth (MHz)</w:t>
            </w:r>
          </w:p>
        </w:tc>
        <w:tc>
          <w:tcPr>
            <w:tcW w:w="1701" w:type="dxa"/>
            <w:tcBorders>
              <w:bottom w:val="single" w:sz="4" w:space="0" w:color="auto"/>
            </w:tcBorders>
          </w:tcPr>
          <w:p w14:paraId="75CBB377" w14:textId="77777777" w:rsidR="008E235C" w:rsidRPr="00C43C84" w:rsidRDefault="008E235C" w:rsidP="002B0843">
            <w:pPr>
              <w:pStyle w:val="TAH"/>
            </w:pPr>
            <w:r w:rsidRPr="00C43C84">
              <w:t>Sub-carrier spacing (kHz)</w:t>
            </w:r>
          </w:p>
        </w:tc>
        <w:tc>
          <w:tcPr>
            <w:tcW w:w="3119" w:type="dxa"/>
          </w:tcPr>
          <w:p w14:paraId="22B0D983" w14:textId="77777777" w:rsidR="008E235C" w:rsidRPr="00C43C84" w:rsidRDefault="008E235C" w:rsidP="002B0843">
            <w:pPr>
              <w:pStyle w:val="TAH"/>
            </w:pPr>
            <w:r w:rsidRPr="00C43C84">
              <w:t>Reference measurement channel</w:t>
            </w:r>
          </w:p>
        </w:tc>
        <w:tc>
          <w:tcPr>
            <w:tcW w:w="2546" w:type="dxa"/>
          </w:tcPr>
          <w:p w14:paraId="75954509" w14:textId="77777777" w:rsidR="008E235C" w:rsidRPr="00C43C84" w:rsidRDefault="008E235C" w:rsidP="002B0843">
            <w:pPr>
              <w:pStyle w:val="TAH"/>
            </w:pPr>
            <w:r w:rsidRPr="00931575">
              <w:t>OTA sensitivity level,</w:t>
            </w:r>
            <w:r w:rsidRPr="00931575">
              <w:rPr>
                <w:bCs/>
                <w:szCs w:val="18"/>
              </w:rPr>
              <w:t xml:space="preserve"> EIS (dBm)</w:t>
            </w:r>
          </w:p>
        </w:tc>
      </w:tr>
      <w:tr w:rsidR="008E235C" w:rsidRPr="00C43C84" w14:paraId="6C747B8C" w14:textId="77777777" w:rsidTr="002B0843">
        <w:trPr>
          <w:cantSplit/>
          <w:jc w:val="center"/>
        </w:trPr>
        <w:tc>
          <w:tcPr>
            <w:tcW w:w="2263" w:type="dxa"/>
            <w:tcBorders>
              <w:bottom w:val="nil"/>
            </w:tcBorders>
            <w:vAlign w:val="center"/>
          </w:tcPr>
          <w:p w14:paraId="12B50A03" w14:textId="77777777" w:rsidR="008E235C" w:rsidRPr="00C43C84" w:rsidRDefault="008E235C" w:rsidP="002B0843">
            <w:pPr>
              <w:keepNext/>
              <w:keepLines/>
              <w:spacing w:after="0"/>
              <w:jc w:val="center"/>
              <w:rPr>
                <w:rFonts w:ascii="Arial" w:hAnsi="Arial"/>
                <w:sz w:val="18"/>
              </w:rPr>
            </w:pPr>
            <w:r w:rsidRPr="00C43C84">
              <w:rPr>
                <w:rFonts w:ascii="Arial" w:hAnsi="Arial" w:cs="Arial" w:hint="eastAsia"/>
                <w:sz w:val="18"/>
                <w:lang w:eastAsia="zh-CN"/>
              </w:rPr>
              <w:t>20</w:t>
            </w:r>
          </w:p>
        </w:tc>
        <w:tc>
          <w:tcPr>
            <w:tcW w:w="1701" w:type="dxa"/>
            <w:tcBorders>
              <w:bottom w:val="single" w:sz="4" w:space="0" w:color="auto"/>
            </w:tcBorders>
          </w:tcPr>
          <w:p w14:paraId="464DDEBF" w14:textId="77777777" w:rsidR="008E235C" w:rsidRPr="00C43C84" w:rsidRDefault="008E235C" w:rsidP="002B0843">
            <w:pPr>
              <w:keepNext/>
              <w:keepLines/>
              <w:spacing w:after="0"/>
              <w:jc w:val="center"/>
              <w:rPr>
                <w:rFonts w:ascii="Arial" w:hAnsi="Arial"/>
                <w:sz w:val="18"/>
              </w:rPr>
            </w:pPr>
            <w:r w:rsidRPr="00C43C84">
              <w:rPr>
                <w:rFonts w:ascii="Arial" w:hAnsi="Arial" w:cs="Arial"/>
                <w:sz w:val="18"/>
                <w:lang w:eastAsia="zh-CN"/>
              </w:rPr>
              <w:t>15</w:t>
            </w:r>
          </w:p>
        </w:tc>
        <w:tc>
          <w:tcPr>
            <w:tcW w:w="3119" w:type="dxa"/>
            <w:vAlign w:val="center"/>
          </w:tcPr>
          <w:p w14:paraId="34670E11" w14:textId="77777777" w:rsidR="008E235C" w:rsidRPr="00C43C84" w:rsidRDefault="008E235C" w:rsidP="002B0843">
            <w:pPr>
              <w:keepNext/>
              <w:keepLines/>
              <w:spacing w:after="0"/>
              <w:jc w:val="center"/>
              <w:rPr>
                <w:rFonts w:ascii="Arial" w:hAnsi="Arial"/>
                <w:sz w:val="18"/>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4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bottom w:val="nil"/>
            </w:tcBorders>
            <w:vAlign w:val="bottom"/>
          </w:tcPr>
          <w:p w14:paraId="7093835B" w14:textId="77777777" w:rsidR="008E235C" w:rsidRDefault="008E235C" w:rsidP="002B0843">
            <w:pPr>
              <w:pStyle w:val="TAC"/>
            </w:pPr>
            <w:r>
              <w:t>Declared</w:t>
            </w:r>
          </w:p>
          <w:p w14:paraId="66232A73" w14:textId="77777777" w:rsidR="008E235C" w:rsidRDefault="008E235C" w:rsidP="002B0843">
            <w:pPr>
              <w:pStyle w:val="TAC"/>
            </w:pPr>
            <w:r>
              <w:t>minimum EIS</w:t>
            </w:r>
          </w:p>
          <w:p w14:paraId="6E20694C" w14:textId="77777777" w:rsidR="008E235C" w:rsidRPr="00C43C84" w:rsidRDefault="008E235C" w:rsidP="002B0843">
            <w:pPr>
              <w:pStyle w:val="TAC"/>
              <w:rPr>
                <w:rFonts w:cs="Arial"/>
                <w:lang w:eastAsia="zh-CN"/>
              </w:rPr>
            </w:pPr>
            <w:r>
              <w:t xml:space="preserve">+ </w:t>
            </w:r>
            <w:r>
              <w:rPr>
                <w:rFonts w:hint="eastAsia"/>
                <w:lang w:eastAsia="zh-CN"/>
              </w:rPr>
              <w:t>1.9</w:t>
            </w:r>
          </w:p>
        </w:tc>
      </w:tr>
      <w:tr w:rsidR="008E235C" w:rsidRPr="00C43C84" w14:paraId="28F6D9D0" w14:textId="77777777" w:rsidTr="002B0843">
        <w:trPr>
          <w:cantSplit/>
          <w:jc w:val="center"/>
        </w:trPr>
        <w:tc>
          <w:tcPr>
            <w:tcW w:w="2263" w:type="dxa"/>
            <w:tcBorders>
              <w:top w:val="nil"/>
              <w:bottom w:val="nil"/>
            </w:tcBorders>
            <w:vAlign w:val="center"/>
          </w:tcPr>
          <w:p w14:paraId="4BB49C46" w14:textId="77777777" w:rsidR="008E235C" w:rsidRPr="00C43C84" w:rsidRDefault="008E235C" w:rsidP="002B0843">
            <w:pPr>
              <w:keepNext/>
              <w:keepLines/>
              <w:spacing w:after="0"/>
              <w:jc w:val="center"/>
              <w:rPr>
                <w:rFonts w:ascii="Arial" w:hAnsi="Arial"/>
                <w:sz w:val="18"/>
              </w:rPr>
            </w:pPr>
          </w:p>
        </w:tc>
        <w:tc>
          <w:tcPr>
            <w:tcW w:w="1701" w:type="dxa"/>
            <w:tcBorders>
              <w:top w:val="single" w:sz="4" w:space="0" w:color="auto"/>
            </w:tcBorders>
          </w:tcPr>
          <w:p w14:paraId="6ADC115A" w14:textId="77777777" w:rsidR="008E235C" w:rsidRPr="00C43C84" w:rsidRDefault="008E235C" w:rsidP="002B0843">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1792A76E" w14:textId="77777777" w:rsidR="008E235C" w:rsidRPr="00C43C84" w:rsidRDefault="008E235C" w:rsidP="002B0843">
            <w:pPr>
              <w:keepNext/>
              <w:keepLines/>
              <w:spacing w:after="0"/>
              <w:jc w:val="center"/>
              <w:rPr>
                <w:rFonts w:ascii="Arial" w:hAnsi="Arial"/>
                <w:sz w:val="18"/>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5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top w:val="nil"/>
              <w:bottom w:val="nil"/>
            </w:tcBorders>
            <w:vAlign w:val="bottom"/>
          </w:tcPr>
          <w:p w14:paraId="702DD2A4" w14:textId="77777777" w:rsidR="008E235C" w:rsidRPr="00C43C84" w:rsidRDefault="008E235C" w:rsidP="002B0843">
            <w:pPr>
              <w:keepNext/>
              <w:keepLines/>
              <w:spacing w:after="0"/>
              <w:jc w:val="center"/>
              <w:textAlignment w:val="bottom"/>
              <w:rPr>
                <w:rFonts w:ascii="Arial" w:hAnsi="Arial" w:cs="Arial"/>
                <w:sz w:val="18"/>
                <w:lang w:eastAsia="zh-CN"/>
              </w:rPr>
            </w:pPr>
          </w:p>
        </w:tc>
      </w:tr>
      <w:tr w:rsidR="008E235C" w:rsidRPr="00C43C84" w14:paraId="2ACBFBDC" w14:textId="77777777" w:rsidTr="002B0843">
        <w:trPr>
          <w:cantSplit/>
          <w:jc w:val="center"/>
        </w:trPr>
        <w:tc>
          <w:tcPr>
            <w:tcW w:w="2263" w:type="dxa"/>
            <w:tcBorders>
              <w:top w:val="nil"/>
            </w:tcBorders>
            <w:vAlign w:val="center"/>
          </w:tcPr>
          <w:p w14:paraId="210EBA56" w14:textId="77777777" w:rsidR="008E235C" w:rsidRPr="00C43C84" w:rsidRDefault="008E235C" w:rsidP="002B0843">
            <w:pPr>
              <w:keepNext/>
              <w:keepLines/>
              <w:spacing w:after="0"/>
              <w:jc w:val="center"/>
              <w:rPr>
                <w:rFonts w:ascii="Arial" w:hAnsi="Arial"/>
                <w:sz w:val="18"/>
              </w:rPr>
            </w:pPr>
          </w:p>
        </w:tc>
        <w:tc>
          <w:tcPr>
            <w:tcW w:w="1701" w:type="dxa"/>
            <w:tcBorders>
              <w:top w:val="single" w:sz="4" w:space="0" w:color="auto"/>
            </w:tcBorders>
          </w:tcPr>
          <w:p w14:paraId="4D0F2A71"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59DC098A"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G-FR1-A1-6 (</w:t>
            </w:r>
            <w:r>
              <w:rPr>
                <w:rFonts w:ascii="Arial" w:hAnsi="Arial" w:cs="Arial"/>
                <w:sz w:val="18"/>
                <w:lang w:eastAsia="zh-CN"/>
              </w:rPr>
              <w:t>Note</w:t>
            </w:r>
            <w:r w:rsidRPr="00C43C84">
              <w:rPr>
                <w:rFonts w:ascii="Arial" w:hAnsi="Arial" w:cs="Arial"/>
                <w:sz w:val="18"/>
                <w:lang w:eastAsia="zh-CN"/>
              </w:rPr>
              <w:t xml:space="preserve"> 1)</w:t>
            </w:r>
          </w:p>
        </w:tc>
        <w:tc>
          <w:tcPr>
            <w:tcW w:w="2546" w:type="dxa"/>
            <w:tcBorders>
              <w:top w:val="nil"/>
              <w:bottom w:val="nil"/>
            </w:tcBorders>
            <w:vAlign w:val="bottom"/>
          </w:tcPr>
          <w:p w14:paraId="6966E0D3" w14:textId="77777777" w:rsidR="008E235C" w:rsidRPr="00C43C84" w:rsidRDefault="008E235C" w:rsidP="002B0843">
            <w:pPr>
              <w:keepNext/>
              <w:keepLines/>
              <w:spacing w:after="0"/>
              <w:jc w:val="center"/>
              <w:textAlignment w:val="bottom"/>
              <w:rPr>
                <w:rFonts w:ascii="Arial" w:hAnsi="Arial" w:cs="Arial"/>
                <w:sz w:val="18"/>
                <w:lang w:eastAsia="zh-CN"/>
              </w:rPr>
            </w:pPr>
          </w:p>
        </w:tc>
      </w:tr>
      <w:tr w:rsidR="008E235C" w:rsidRPr="00C43C84" w14:paraId="3D85AF62" w14:textId="77777777" w:rsidTr="002B0843">
        <w:trPr>
          <w:cantSplit/>
          <w:jc w:val="center"/>
        </w:trPr>
        <w:tc>
          <w:tcPr>
            <w:tcW w:w="2263" w:type="dxa"/>
            <w:tcBorders>
              <w:bottom w:val="nil"/>
            </w:tcBorders>
            <w:vAlign w:val="center"/>
          </w:tcPr>
          <w:p w14:paraId="6E89EE67" w14:textId="77777777" w:rsidR="008E235C" w:rsidRPr="00C43C84" w:rsidRDefault="008E235C" w:rsidP="002B0843">
            <w:pPr>
              <w:keepNext/>
              <w:keepLines/>
              <w:spacing w:after="0"/>
              <w:jc w:val="center"/>
              <w:rPr>
                <w:rFonts w:ascii="Arial" w:hAnsi="Arial"/>
                <w:sz w:val="18"/>
              </w:rPr>
            </w:pPr>
            <w:r w:rsidRPr="00C43C84">
              <w:rPr>
                <w:rFonts w:ascii="Arial" w:hAnsi="Arial" w:cs="Arial" w:hint="eastAsia"/>
                <w:sz w:val="18"/>
                <w:lang w:eastAsia="zh-CN"/>
              </w:rPr>
              <w:t>40</w:t>
            </w:r>
          </w:p>
        </w:tc>
        <w:tc>
          <w:tcPr>
            <w:tcW w:w="1701" w:type="dxa"/>
            <w:tcBorders>
              <w:bottom w:val="single" w:sz="4" w:space="0" w:color="auto"/>
            </w:tcBorders>
          </w:tcPr>
          <w:p w14:paraId="3C8BCA32" w14:textId="77777777" w:rsidR="008E235C" w:rsidRPr="00C43C84" w:rsidRDefault="008E235C" w:rsidP="002B0843">
            <w:pPr>
              <w:keepNext/>
              <w:keepLines/>
              <w:spacing w:after="0"/>
              <w:jc w:val="center"/>
              <w:rPr>
                <w:rFonts w:ascii="Arial" w:hAnsi="Arial"/>
                <w:sz w:val="18"/>
              </w:rPr>
            </w:pPr>
            <w:r w:rsidRPr="00C43C84">
              <w:rPr>
                <w:rFonts w:ascii="Arial" w:hAnsi="Arial" w:cs="Arial"/>
                <w:sz w:val="18"/>
                <w:lang w:eastAsia="zh-CN"/>
              </w:rPr>
              <w:t>15</w:t>
            </w:r>
          </w:p>
        </w:tc>
        <w:tc>
          <w:tcPr>
            <w:tcW w:w="3119" w:type="dxa"/>
            <w:vAlign w:val="center"/>
          </w:tcPr>
          <w:p w14:paraId="59D8C5D7"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6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top w:val="nil"/>
              <w:bottom w:val="nil"/>
            </w:tcBorders>
            <w:vAlign w:val="bottom"/>
          </w:tcPr>
          <w:p w14:paraId="6C2AB599" w14:textId="77777777" w:rsidR="008E235C" w:rsidRPr="00C43C84" w:rsidRDefault="008E235C" w:rsidP="002B0843">
            <w:pPr>
              <w:keepNext/>
              <w:keepLines/>
              <w:spacing w:after="0"/>
              <w:jc w:val="center"/>
              <w:textAlignment w:val="bottom"/>
              <w:rPr>
                <w:rFonts w:ascii="Arial" w:hAnsi="Arial" w:cs="Arial"/>
                <w:sz w:val="18"/>
                <w:lang w:eastAsia="zh-CN"/>
              </w:rPr>
            </w:pPr>
          </w:p>
        </w:tc>
      </w:tr>
      <w:tr w:rsidR="008E235C" w:rsidRPr="00C43C84" w14:paraId="1DEB4FB6" w14:textId="77777777" w:rsidTr="002B0843">
        <w:trPr>
          <w:cantSplit/>
          <w:jc w:val="center"/>
        </w:trPr>
        <w:tc>
          <w:tcPr>
            <w:tcW w:w="2263" w:type="dxa"/>
            <w:tcBorders>
              <w:top w:val="nil"/>
              <w:bottom w:val="nil"/>
            </w:tcBorders>
            <w:vAlign w:val="center"/>
          </w:tcPr>
          <w:p w14:paraId="4CA625BB" w14:textId="77777777" w:rsidR="008E235C" w:rsidRPr="00C43C84" w:rsidRDefault="008E235C" w:rsidP="002B0843">
            <w:pPr>
              <w:keepNext/>
              <w:keepLines/>
              <w:spacing w:after="0"/>
              <w:jc w:val="center"/>
              <w:rPr>
                <w:rFonts w:ascii="Arial" w:hAnsi="Arial"/>
                <w:sz w:val="18"/>
              </w:rPr>
            </w:pPr>
          </w:p>
        </w:tc>
        <w:tc>
          <w:tcPr>
            <w:tcW w:w="1701" w:type="dxa"/>
            <w:tcBorders>
              <w:top w:val="single" w:sz="4" w:space="0" w:color="auto"/>
            </w:tcBorders>
          </w:tcPr>
          <w:p w14:paraId="1D025CB0" w14:textId="77777777" w:rsidR="008E235C" w:rsidRPr="00C43C84" w:rsidRDefault="008E235C" w:rsidP="002B0843">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7EAA9909"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G-FR1-A1-</w:t>
            </w:r>
            <w:r w:rsidRPr="00C43C84">
              <w:rPr>
                <w:rFonts w:ascii="Arial" w:hAnsi="Arial" w:cs="Arial" w:hint="eastAsia"/>
                <w:sz w:val="18"/>
                <w:lang w:eastAsia="zh-CN"/>
              </w:rPr>
              <w:t>17</w:t>
            </w:r>
            <w:r w:rsidRPr="00C43C84">
              <w:rPr>
                <w:rFonts w:ascii="Arial" w:hAnsi="Arial" w:cs="Arial"/>
                <w:sz w:val="18"/>
                <w:lang w:eastAsia="zh-CN"/>
              </w:rPr>
              <w:t xml:space="preserve">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top w:val="nil"/>
              <w:bottom w:val="nil"/>
            </w:tcBorders>
            <w:vAlign w:val="bottom"/>
          </w:tcPr>
          <w:p w14:paraId="71BDEAF3" w14:textId="77777777" w:rsidR="008E235C" w:rsidRPr="00C43C84" w:rsidRDefault="008E235C" w:rsidP="002B0843">
            <w:pPr>
              <w:keepNext/>
              <w:keepLines/>
              <w:spacing w:after="0"/>
              <w:jc w:val="center"/>
              <w:textAlignment w:val="bottom"/>
              <w:rPr>
                <w:rFonts w:ascii="Arial" w:hAnsi="Arial" w:cs="Arial"/>
                <w:sz w:val="18"/>
                <w:lang w:eastAsia="zh-CN"/>
              </w:rPr>
            </w:pPr>
          </w:p>
        </w:tc>
      </w:tr>
      <w:tr w:rsidR="008E235C" w:rsidRPr="00C43C84" w14:paraId="57D0322C" w14:textId="77777777" w:rsidTr="002B0843">
        <w:trPr>
          <w:cantSplit/>
          <w:jc w:val="center"/>
        </w:trPr>
        <w:tc>
          <w:tcPr>
            <w:tcW w:w="2263" w:type="dxa"/>
            <w:tcBorders>
              <w:top w:val="nil"/>
            </w:tcBorders>
            <w:vAlign w:val="center"/>
          </w:tcPr>
          <w:p w14:paraId="675DAE17" w14:textId="77777777" w:rsidR="008E235C" w:rsidRPr="00C43C84" w:rsidRDefault="008E235C" w:rsidP="002B0843">
            <w:pPr>
              <w:keepNext/>
              <w:keepLines/>
              <w:spacing w:after="0"/>
              <w:jc w:val="center"/>
              <w:rPr>
                <w:rFonts w:ascii="Arial" w:hAnsi="Arial"/>
                <w:sz w:val="18"/>
              </w:rPr>
            </w:pPr>
          </w:p>
        </w:tc>
        <w:tc>
          <w:tcPr>
            <w:tcW w:w="1701" w:type="dxa"/>
            <w:tcBorders>
              <w:top w:val="single" w:sz="4" w:space="0" w:color="auto"/>
            </w:tcBorders>
          </w:tcPr>
          <w:p w14:paraId="0FEC924F"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01B58E09"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G-FR1-A1-6 (</w:t>
            </w:r>
            <w:r>
              <w:rPr>
                <w:rFonts w:ascii="Arial" w:hAnsi="Arial" w:cs="Arial"/>
                <w:sz w:val="18"/>
                <w:lang w:eastAsia="zh-CN"/>
              </w:rPr>
              <w:t>Note</w:t>
            </w:r>
            <w:r w:rsidRPr="00C43C84">
              <w:rPr>
                <w:rFonts w:ascii="Arial" w:hAnsi="Arial" w:cs="Arial"/>
                <w:sz w:val="18"/>
                <w:lang w:eastAsia="zh-CN"/>
              </w:rPr>
              <w:t xml:space="preserve"> 1)</w:t>
            </w:r>
          </w:p>
        </w:tc>
        <w:tc>
          <w:tcPr>
            <w:tcW w:w="2546" w:type="dxa"/>
            <w:tcBorders>
              <w:top w:val="nil"/>
              <w:bottom w:val="nil"/>
            </w:tcBorders>
            <w:vAlign w:val="bottom"/>
          </w:tcPr>
          <w:p w14:paraId="2D169EA0" w14:textId="77777777" w:rsidR="008E235C" w:rsidRPr="00C43C84" w:rsidRDefault="008E235C" w:rsidP="002B0843">
            <w:pPr>
              <w:keepNext/>
              <w:keepLines/>
              <w:spacing w:after="0"/>
              <w:jc w:val="center"/>
              <w:textAlignment w:val="bottom"/>
              <w:rPr>
                <w:rFonts w:ascii="Arial" w:hAnsi="Arial" w:cs="Arial"/>
                <w:sz w:val="18"/>
                <w:lang w:eastAsia="zh-CN"/>
              </w:rPr>
            </w:pPr>
          </w:p>
        </w:tc>
      </w:tr>
      <w:tr w:rsidR="008E235C" w:rsidRPr="00C43C84" w14:paraId="39EC1AD6" w14:textId="77777777" w:rsidTr="002B0843">
        <w:trPr>
          <w:cantSplit/>
          <w:jc w:val="center"/>
        </w:trPr>
        <w:tc>
          <w:tcPr>
            <w:tcW w:w="2263" w:type="dxa"/>
            <w:tcBorders>
              <w:bottom w:val="nil"/>
            </w:tcBorders>
            <w:vAlign w:val="center"/>
          </w:tcPr>
          <w:p w14:paraId="6921AEDA" w14:textId="77777777" w:rsidR="008E235C" w:rsidRPr="00C43C84" w:rsidRDefault="008E235C" w:rsidP="002B0843">
            <w:pPr>
              <w:keepNext/>
              <w:keepLines/>
              <w:spacing w:after="0"/>
              <w:jc w:val="center"/>
              <w:rPr>
                <w:rFonts w:ascii="Arial" w:hAnsi="Arial"/>
                <w:sz w:val="18"/>
              </w:rPr>
            </w:pPr>
            <w:r w:rsidRPr="00C43C84">
              <w:rPr>
                <w:rFonts w:ascii="Arial" w:hAnsi="Arial" w:cs="Arial" w:hint="eastAsia"/>
                <w:sz w:val="18"/>
                <w:lang w:eastAsia="zh-CN"/>
              </w:rPr>
              <w:t>60</w:t>
            </w:r>
          </w:p>
        </w:tc>
        <w:tc>
          <w:tcPr>
            <w:tcW w:w="1701" w:type="dxa"/>
          </w:tcPr>
          <w:p w14:paraId="4C3DDE7A" w14:textId="77777777" w:rsidR="008E235C" w:rsidRPr="00C43C84" w:rsidRDefault="008E235C" w:rsidP="002B0843">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7C8CBCC4"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8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top w:val="nil"/>
              <w:bottom w:val="nil"/>
            </w:tcBorders>
            <w:vAlign w:val="bottom"/>
          </w:tcPr>
          <w:p w14:paraId="3E32B239" w14:textId="77777777" w:rsidR="008E235C" w:rsidRPr="00C43C84" w:rsidRDefault="008E235C" w:rsidP="002B0843">
            <w:pPr>
              <w:keepNext/>
              <w:keepLines/>
              <w:spacing w:after="0"/>
              <w:jc w:val="center"/>
              <w:textAlignment w:val="bottom"/>
              <w:rPr>
                <w:rFonts w:ascii="Arial" w:hAnsi="Arial" w:cs="Arial"/>
                <w:sz w:val="18"/>
                <w:lang w:eastAsia="zh-CN"/>
              </w:rPr>
            </w:pPr>
          </w:p>
        </w:tc>
      </w:tr>
      <w:tr w:rsidR="008E235C" w:rsidRPr="00C43C84" w14:paraId="283F1946" w14:textId="77777777" w:rsidTr="002B0843">
        <w:trPr>
          <w:cantSplit/>
          <w:jc w:val="center"/>
        </w:trPr>
        <w:tc>
          <w:tcPr>
            <w:tcW w:w="2263" w:type="dxa"/>
            <w:tcBorders>
              <w:top w:val="nil"/>
            </w:tcBorders>
            <w:vAlign w:val="center"/>
          </w:tcPr>
          <w:p w14:paraId="31CE4D53" w14:textId="77777777" w:rsidR="008E235C" w:rsidRPr="00C43C84" w:rsidRDefault="008E235C" w:rsidP="002B0843">
            <w:pPr>
              <w:keepNext/>
              <w:keepLines/>
              <w:spacing w:after="0"/>
              <w:jc w:val="center"/>
              <w:rPr>
                <w:rFonts w:ascii="Arial" w:hAnsi="Arial" w:cs="Arial"/>
                <w:sz w:val="18"/>
                <w:lang w:eastAsia="zh-CN"/>
              </w:rPr>
            </w:pPr>
          </w:p>
        </w:tc>
        <w:tc>
          <w:tcPr>
            <w:tcW w:w="1701" w:type="dxa"/>
          </w:tcPr>
          <w:p w14:paraId="52792ADD"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0D6E4597"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G-FR1-A1-6 (</w:t>
            </w:r>
            <w:r>
              <w:rPr>
                <w:rFonts w:ascii="Arial" w:hAnsi="Arial" w:cs="Arial"/>
                <w:sz w:val="18"/>
                <w:lang w:eastAsia="zh-CN"/>
              </w:rPr>
              <w:t>Note</w:t>
            </w:r>
            <w:r w:rsidRPr="00C43C84">
              <w:rPr>
                <w:rFonts w:ascii="Arial" w:hAnsi="Arial" w:cs="Arial"/>
                <w:sz w:val="18"/>
                <w:lang w:eastAsia="zh-CN"/>
              </w:rPr>
              <w:t xml:space="preserve"> 1)</w:t>
            </w:r>
          </w:p>
        </w:tc>
        <w:tc>
          <w:tcPr>
            <w:tcW w:w="2546" w:type="dxa"/>
            <w:tcBorders>
              <w:top w:val="nil"/>
              <w:bottom w:val="nil"/>
            </w:tcBorders>
            <w:vAlign w:val="bottom"/>
          </w:tcPr>
          <w:p w14:paraId="5A707B82" w14:textId="77777777" w:rsidR="008E235C" w:rsidRPr="00C43C84" w:rsidRDefault="008E235C" w:rsidP="002B0843">
            <w:pPr>
              <w:keepNext/>
              <w:keepLines/>
              <w:spacing w:after="0"/>
              <w:jc w:val="center"/>
              <w:textAlignment w:val="bottom"/>
              <w:rPr>
                <w:rFonts w:ascii="Arial" w:hAnsi="Arial" w:cs="Arial"/>
                <w:sz w:val="18"/>
                <w:lang w:eastAsia="zh-CN"/>
              </w:rPr>
            </w:pPr>
          </w:p>
        </w:tc>
      </w:tr>
      <w:tr w:rsidR="008E235C" w:rsidRPr="00C43C84" w14:paraId="04492B45" w14:textId="77777777" w:rsidTr="002B0843">
        <w:trPr>
          <w:cantSplit/>
          <w:jc w:val="center"/>
        </w:trPr>
        <w:tc>
          <w:tcPr>
            <w:tcW w:w="2263" w:type="dxa"/>
            <w:tcBorders>
              <w:bottom w:val="nil"/>
            </w:tcBorders>
            <w:vAlign w:val="center"/>
          </w:tcPr>
          <w:p w14:paraId="17B94D40" w14:textId="77777777" w:rsidR="008E235C" w:rsidRPr="00C43C84" w:rsidRDefault="008E235C" w:rsidP="002B0843">
            <w:pPr>
              <w:keepNext/>
              <w:keepLines/>
              <w:spacing w:after="0"/>
              <w:jc w:val="center"/>
              <w:rPr>
                <w:rFonts w:ascii="Arial" w:hAnsi="Arial"/>
                <w:sz w:val="18"/>
              </w:rPr>
            </w:pPr>
            <w:r w:rsidRPr="00C43C84">
              <w:rPr>
                <w:rFonts w:ascii="Arial" w:hAnsi="Arial" w:cs="Arial" w:hint="eastAsia"/>
                <w:sz w:val="18"/>
                <w:lang w:eastAsia="zh-CN"/>
              </w:rPr>
              <w:t>80</w:t>
            </w:r>
          </w:p>
        </w:tc>
        <w:tc>
          <w:tcPr>
            <w:tcW w:w="1701" w:type="dxa"/>
          </w:tcPr>
          <w:p w14:paraId="3AD55A48" w14:textId="77777777" w:rsidR="008E235C" w:rsidRPr="00C43C84" w:rsidRDefault="008E235C" w:rsidP="002B0843">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25F54151"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G-FR1-A1-19 (</w:t>
            </w:r>
            <w:r>
              <w:rPr>
                <w:rFonts w:ascii="Arial" w:hAnsi="Arial" w:cs="Arial"/>
                <w:sz w:val="18"/>
                <w:lang w:eastAsia="zh-CN"/>
              </w:rPr>
              <w:t>Note</w:t>
            </w:r>
            <w:r w:rsidRPr="00C43C84">
              <w:rPr>
                <w:rFonts w:ascii="Arial" w:hAnsi="Arial" w:cs="Arial"/>
                <w:sz w:val="18"/>
                <w:lang w:eastAsia="zh-CN"/>
              </w:rPr>
              <w:t xml:space="preserve"> 2)</w:t>
            </w:r>
          </w:p>
        </w:tc>
        <w:tc>
          <w:tcPr>
            <w:tcW w:w="2546" w:type="dxa"/>
            <w:tcBorders>
              <w:top w:val="nil"/>
              <w:bottom w:val="nil"/>
            </w:tcBorders>
            <w:vAlign w:val="bottom"/>
          </w:tcPr>
          <w:p w14:paraId="4CD78D01" w14:textId="77777777" w:rsidR="008E235C" w:rsidRPr="00C43C84" w:rsidRDefault="008E235C" w:rsidP="002B0843">
            <w:pPr>
              <w:keepNext/>
              <w:keepLines/>
              <w:spacing w:after="0"/>
              <w:jc w:val="center"/>
              <w:textAlignment w:val="bottom"/>
              <w:rPr>
                <w:rFonts w:ascii="Arial" w:hAnsi="Arial" w:cs="Arial"/>
                <w:sz w:val="18"/>
                <w:lang w:eastAsia="zh-CN"/>
              </w:rPr>
            </w:pPr>
          </w:p>
        </w:tc>
      </w:tr>
      <w:tr w:rsidR="008E235C" w:rsidRPr="00C43C84" w14:paraId="16337D8D" w14:textId="77777777" w:rsidTr="002B0843">
        <w:trPr>
          <w:cantSplit/>
          <w:jc w:val="center"/>
        </w:trPr>
        <w:tc>
          <w:tcPr>
            <w:tcW w:w="2263" w:type="dxa"/>
            <w:tcBorders>
              <w:top w:val="nil"/>
            </w:tcBorders>
            <w:vAlign w:val="center"/>
          </w:tcPr>
          <w:p w14:paraId="060DA99F" w14:textId="77777777" w:rsidR="008E235C" w:rsidRPr="00C43C84" w:rsidRDefault="008E235C" w:rsidP="002B0843">
            <w:pPr>
              <w:keepNext/>
              <w:keepLines/>
              <w:spacing w:after="0"/>
              <w:jc w:val="center"/>
              <w:rPr>
                <w:rFonts w:ascii="Arial" w:hAnsi="Arial" w:cs="Arial"/>
                <w:sz w:val="18"/>
                <w:lang w:eastAsia="zh-CN"/>
              </w:rPr>
            </w:pPr>
          </w:p>
        </w:tc>
        <w:tc>
          <w:tcPr>
            <w:tcW w:w="1701" w:type="dxa"/>
          </w:tcPr>
          <w:p w14:paraId="5530EB0A"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50B5B3E7" w14:textId="77777777" w:rsidR="008E235C" w:rsidRPr="00C43C84" w:rsidRDefault="008E235C" w:rsidP="002B0843">
            <w:pPr>
              <w:keepNext/>
              <w:keepLines/>
              <w:spacing w:after="0"/>
              <w:jc w:val="center"/>
              <w:rPr>
                <w:rFonts w:ascii="Arial" w:hAnsi="Arial" w:cs="Arial"/>
                <w:sz w:val="18"/>
                <w:lang w:eastAsia="zh-CN"/>
              </w:rPr>
            </w:pPr>
            <w:r w:rsidRPr="00C43C84">
              <w:rPr>
                <w:rFonts w:ascii="Arial" w:hAnsi="Arial" w:cs="Arial"/>
                <w:sz w:val="18"/>
                <w:lang w:eastAsia="zh-CN"/>
              </w:rPr>
              <w:t>G-FR1-A1-6 (</w:t>
            </w:r>
            <w:r>
              <w:rPr>
                <w:rFonts w:ascii="Arial" w:hAnsi="Arial" w:cs="Arial"/>
                <w:sz w:val="18"/>
                <w:lang w:eastAsia="zh-CN"/>
              </w:rPr>
              <w:t>Note</w:t>
            </w:r>
            <w:r w:rsidRPr="00C43C84">
              <w:rPr>
                <w:rFonts w:ascii="Arial" w:hAnsi="Arial" w:cs="Arial"/>
                <w:sz w:val="18"/>
                <w:lang w:eastAsia="zh-CN"/>
              </w:rPr>
              <w:t xml:space="preserve"> 1)</w:t>
            </w:r>
          </w:p>
        </w:tc>
        <w:tc>
          <w:tcPr>
            <w:tcW w:w="2546" w:type="dxa"/>
            <w:tcBorders>
              <w:top w:val="nil"/>
            </w:tcBorders>
            <w:vAlign w:val="bottom"/>
          </w:tcPr>
          <w:p w14:paraId="65C37384" w14:textId="77777777" w:rsidR="008E235C" w:rsidRPr="00C43C84" w:rsidRDefault="008E235C" w:rsidP="002B0843">
            <w:pPr>
              <w:keepNext/>
              <w:keepLines/>
              <w:spacing w:after="0"/>
              <w:jc w:val="center"/>
              <w:textAlignment w:val="bottom"/>
              <w:rPr>
                <w:rFonts w:ascii="Arial" w:hAnsi="Arial" w:cs="Arial"/>
                <w:sz w:val="18"/>
                <w:lang w:eastAsia="zh-CN"/>
              </w:rPr>
            </w:pPr>
          </w:p>
        </w:tc>
      </w:tr>
      <w:tr w:rsidR="008E235C" w:rsidRPr="00C43C84" w14:paraId="63F0A7BB" w14:textId="77777777" w:rsidTr="002B0843">
        <w:trPr>
          <w:cantSplit/>
          <w:jc w:val="center"/>
        </w:trPr>
        <w:tc>
          <w:tcPr>
            <w:tcW w:w="9629" w:type="dxa"/>
            <w:gridSpan w:val="4"/>
            <w:vAlign w:val="center"/>
          </w:tcPr>
          <w:p w14:paraId="50644198" w14:textId="77777777" w:rsidR="008E235C" w:rsidRDefault="008E235C" w:rsidP="002B0843">
            <w:pPr>
              <w:pStyle w:val="TAN"/>
              <w:rPr>
                <w:lang w:eastAsia="ko-KR"/>
              </w:rPr>
            </w:pPr>
            <w:r>
              <w:t>NOTE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313546FA" w14:textId="77777777" w:rsidR="008E235C" w:rsidRPr="00C43C84" w:rsidRDefault="008E235C" w:rsidP="002B0843">
            <w:pPr>
              <w:pStyle w:val="TAN"/>
            </w:pPr>
            <w:r>
              <w:t>NOTE 2:</w:t>
            </w:r>
            <w:r>
              <w:tab/>
              <w:t xml:space="preserve">EIS is the power level of a single instance of the reference measurement channel. This requirement shall be met for each </w:t>
            </w:r>
            <w:r>
              <w:rPr>
                <w:lang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tc>
      </w:tr>
    </w:tbl>
    <w:p w14:paraId="7DE66B63" w14:textId="77777777" w:rsidR="005D148B" w:rsidRDefault="005D148B" w:rsidP="005D148B">
      <w:pPr>
        <w:rPr>
          <w:rFonts w:eastAsia="DengXian" w:cs="v5.0.0"/>
          <w:color w:val="FF0000"/>
          <w:sz w:val="28"/>
          <w:szCs w:val="26"/>
        </w:rPr>
      </w:pPr>
    </w:p>
    <w:p w14:paraId="6EB5D1E1" w14:textId="50418DB6" w:rsidR="005D148B" w:rsidRDefault="005D148B" w:rsidP="005D148B">
      <w:pPr>
        <w:rPr>
          <w:rFonts w:eastAsia="DengXian" w:cs="v5.0.0"/>
          <w:color w:val="FF0000"/>
          <w:sz w:val="28"/>
          <w:szCs w:val="26"/>
        </w:rPr>
      </w:pPr>
      <w:r w:rsidRPr="00A30BF6">
        <w:rPr>
          <w:rFonts w:eastAsia="DengXian" w:cs="v5.0.0"/>
          <w:color w:val="FF0000"/>
          <w:sz w:val="28"/>
          <w:szCs w:val="26"/>
        </w:rPr>
        <w:t>&lt;</w:t>
      </w:r>
      <w:r>
        <w:rPr>
          <w:rFonts w:eastAsia="DengXian" w:cs="v5.0.0"/>
          <w:color w:val="FF0000"/>
          <w:sz w:val="28"/>
          <w:szCs w:val="26"/>
        </w:rPr>
        <w:t xml:space="preserve">Unchanged sections </w:t>
      </w:r>
      <w:proofErr w:type="spellStart"/>
      <w:r>
        <w:rPr>
          <w:rFonts w:eastAsia="DengXian" w:cs="v5.0.0"/>
          <w:color w:val="FF0000"/>
          <w:sz w:val="28"/>
          <w:szCs w:val="26"/>
        </w:rPr>
        <w:t>omitten</w:t>
      </w:r>
      <w:proofErr w:type="spellEnd"/>
      <w:r w:rsidRPr="00A30BF6">
        <w:rPr>
          <w:rFonts w:eastAsia="DengXian" w:cs="v5.0.0"/>
          <w:color w:val="FF0000"/>
          <w:sz w:val="28"/>
          <w:szCs w:val="26"/>
        </w:rPr>
        <w:t>&gt;</w:t>
      </w:r>
    </w:p>
    <w:p w14:paraId="225F92A4" w14:textId="59E2BD6F" w:rsidR="008E235C" w:rsidRDefault="008E235C" w:rsidP="008E235C">
      <w:pPr>
        <w:rPr>
          <w:ins w:id="220" w:author="Nokia" w:date="2022-08-23T12:28:00Z"/>
          <w:noProof/>
        </w:rPr>
      </w:pPr>
    </w:p>
    <w:p w14:paraId="2ECA6041" w14:textId="786940C5" w:rsidR="005D148B" w:rsidRDefault="005D148B" w:rsidP="005D148B">
      <w:pPr>
        <w:pStyle w:val="TH"/>
        <w:rPr>
          <w:lang w:eastAsia="zh-CN"/>
        </w:rPr>
      </w:pPr>
      <w:r>
        <w:rPr>
          <w:lang w:eastAsia="zh-CN"/>
        </w:rPr>
        <w:lastRenderedPageBreak/>
        <w:t>Table A.1-1a: FRC parameters for band</w:t>
      </w:r>
      <w:del w:id="221" w:author="Nokia" w:date="2022-08-23T12:29:00Z">
        <w:r w:rsidDel="005D148B">
          <w:rPr>
            <w:lang w:eastAsia="zh-CN"/>
          </w:rPr>
          <w:delText xml:space="preserve"> n46 and</w:delText>
        </w:r>
      </w:del>
      <w:r>
        <w:rPr>
          <w:lang w:eastAsia="zh-CN"/>
        </w:rPr>
        <w:t xml:space="preserve"> n96 OTA sensitivity, for BS Type 1-H</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5D148B" w14:paraId="08A2D10D" w14:textId="77777777" w:rsidTr="002B0843">
        <w:trPr>
          <w:cantSplit/>
          <w:jc w:val="center"/>
        </w:trPr>
        <w:tc>
          <w:tcPr>
            <w:tcW w:w="2421" w:type="dxa"/>
          </w:tcPr>
          <w:p w14:paraId="24DB6A1E" w14:textId="77777777" w:rsidR="005D148B" w:rsidRDefault="005D148B" w:rsidP="002B0843">
            <w:pPr>
              <w:pStyle w:val="TAH"/>
            </w:pPr>
            <w:r>
              <w:t>Reference channel</w:t>
            </w:r>
          </w:p>
        </w:tc>
        <w:tc>
          <w:tcPr>
            <w:tcW w:w="1070" w:type="dxa"/>
          </w:tcPr>
          <w:p w14:paraId="1082C5D6" w14:textId="77777777" w:rsidR="005D148B" w:rsidRDefault="005D148B" w:rsidP="002B0843">
            <w:pPr>
              <w:pStyle w:val="TAH"/>
            </w:pPr>
            <w:r>
              <w:rPr>
                <w:rFonts w:cs="Arial"/>
                <w:lang w:eastAsia="zh-CN"/>
              </w:rPr>
              <w:t>G-FR1-A1-12</w:t>
            </w:r>
          </w:p>
        </w:tc>
        <w:tc>
          <w:tcPr>
            <w:tcW w:w="1071" w:type="dxa"/>
          </w:tcPr>
          <w:p w14:paraId="03EC5A6B" w14:textId="77777777" w:rsidR="005D148B" w:rsidRDefault="005D148B" w:rsidP="002B0843">
            <w:pPr>
              <w:pStyle w:val="TAH"/>
            </w:pPr>
            <w:r>
              <w:rPr>
                <w:rFonts w:cs="Arial"/>
                <w:lang w:eastAsia="zh-CN"/>
              </w:rPr>
              <w:t>G-FR1-A1-13</w:t>
            </w:r>
          </w:p>
        </w:tc>
        <w:tc>
          <w:tcPr>
            <w:tcW w:w="1070" w:type="dxa"/>
          </w:tcPr>
          <w:p w14:paraId="1D556CC7" w14:textId="77777777" w:rsidR="005D148B" w:rsidRDefault="005D148B" w:rsidP="002B0843">
            <w:pPr>
              <w:pStyle w:val="TAH"/>
            </w:pPr>
            <w:r>
              <w:rPr>
                <w:rFonts w:cs="Arial"/>
                <w:lang w:eastAsia="zh-CN"/>
              </w:rPr>
              <w:t>G-FR1-A1-14</w:t>
            </w:r>
          </w:p>
        </w:tc>
        <w:tc>
          <w:tcPr>
            <w:tcW w:w="1071" w:type="dxa"/>
          </w:tcPr>
          <w:p w14:paraId="713AC0B8" w14:textId="77777777" w:rsidR="005D148B" w:rsidRDefault="005D148B" w:rsidP="002B0843">
            <w:pPr>
              <w:pStyle w:val="TAH"/>
            </w:pPr>
            <w:r>
              <w:rPr>
                <w:rFonts w:cs="Arial"/>
                <w:lang w:eastAsia="zh-CN"/>
              </w:rPr>
              <w:t>G-FR1-A1-15</w:t>
            </w:r>
          </w:p>
        </w:tc>
        <w:tc>
          <w:tcPr>
            <w:tcW w:w="1070" w:type="dxa"/>
          </w:tcPr>
          <w:p w14:paraId="7600360C" w14:textId="77777777" w:rsidR="005D148B" w:rsidRDefault="005D148B" w:rsidP="002B0843">
            <w:pPr>
              <w:pStyle w:val="TAH"/>
              <w:rPr>
                <w:lang w:eastAsia="zh-CN"/>
              </w:rPr>
            </w:pPr>
            <w:r>
              <w:rPr>
                <w:rFonts w:cs="Arial"/>
                <w:lang w:eastAsia="zh-CN"/>
              </w:rPr>
              <w:t>G-FR1-A1-16</w:t>
            </w:r>
          </w:p>
        </w:tc>
        <w:tc>
          <w:tcPr>
            <w:tcW w:w="1070" w:type="dxa"/>
          </w:tcPr>
          <w:p w14:paraId="01265716" w14:textId="77777777" w:rsidR="005D148B" w:rsidRDefault="005D148B" w:rsidP="002B0843">
            <w:pPr>
              <w:pStyle w:val="TAH"/>
            </w:pPr>
            <w:r>
              <w:rPr>
                <w:rFonts w:cs="Arial"/>
                <w:lang w:eastAsia="zh-CN"/>
              </w:rPr>
              <w:t>G-FR1-A1-17</w:t>
            </w:r>
          </w:p>
        </w:tc>
        <w:tc>
          <w:tcPr>
            <w:tcW w:w="1071" w:type="dxa"/>
          </w:tcPr>
          <w:p w14:paraId="36E789AF" w14:textId="77777777" w:rsidR="005D148B" w:rsidRDefault="005D148B" w:rsidP="002B0843">
            <w:pPr>
              <w:pStyle w:val="TAH"/>
            </w:pPr>
            <w:r>
              <w:rPr>
                <w:rFonts w:cs="Arial"/>
                <w:lang w:eastAsia="zh-CN"/>
              </w:rPr>
              <w:t>G-FR1-A1-18</w:t>
            </w:r>
          </w:p>
        </w:tc>
        <w:tc>
          <w:tcPr>
            <w:tcW w:w="1071" w:type="dxa"/>
          </w:tcPr>
          <w:p w14:paraId="6B99DC3C" w14:textId="77777777" w:rsidR="005D148B" w:rsidRDefault="005D148B" w:rsidP="002B0843">
            <w:pPr>
              <w:pStyle w:val="TAH"/>
              <w:rPr>
                <w:lang w:eastAsia="zh-CN"/>
              </w:rPr>
            </w:pPr>
            <w:r>
              <w:rPr>
                <w:rFonts w:cs="Arial"/>
                <w:lang w:eastAsia="zh-CN"/>
              </w:rPr>
              <w:t>G-FR1-A1-19</w:t>
            </w:r>
          </w:p>
        </w:tc>
      </w:tr>
      <w:tr w:rsidR="005D148B" w14:paraId="4C18B726" w14:textId="77777777" w:rsidTr="002B0843">
        <w:trPr>
          <w:cantSplit/>
          <w:jc w:val="center"/>
        </w:trPr>
        <w:tc>
          <w:tcPr>
            <w:tcW w:w="2421" w:type="dxa"/>
          </w:tcPr>
          <w:p w14:paraId="693A9EE3" w14:textId="77777777" w:rsidR="005D148B" w:rsidRDefault="005D148B" w:rsidP="002B0843">
            <w:pPr>
              <w:pStyle w:val="TAC"/>
              <w:rPr>
                <w:lang w:eastAsia="zh-CN"/>
              </w:rPr>
            </w:pPr>
            <w:r>
              <w:rPr>
                <w:rFonts w:cs="Arial"/>
                <w:lang w:eastAsia="zh-CN"/>
              </w:rPr>
              <w:t>Channel bandwidth (MHz)</w:t>
            </w:r>
          </w:p>
        </w:tc>
        <w:tc>
          <w:tcPr>
            <w:tcW w:w="1070" w:type="dxa"/>
          </w:tcPr>
          <w:p w14:paraId="08EE4907" w14:textId="77777777" w:rsidR="005D148B" w:rsidRDefault="005D148B" w:rsidP="002B0843">
            <w:pPr>
              <w:pStyle w:val="TAC"/>
              <w:rPr>
                <w:lang w:eastAsia="zh-CN"/>
              </w:rPr>
            </w:pPr>
            <w:r>
              <w:rPr>
                <w:rFonts w:cs="Arial"/>
                <w:lang w:eastAsia="zh-CN"/>
              </w:rPr>
              <w:t>10</w:t>
            </w:r>
          </w:p>
        </w:tc>
        <w:tc>
          <w:tcPr>
            <w:tcW w:w="1071" w:type="dxa"/>
          </w:tcPr>
          <w:p w14:paraId="38744DDC" w14:textId="77777777" w:rsidR="005D148B" w:rsidRDefault="005D148B" w:rsidP="002B0843">
            <w:pPr>
              <w:pStyle w:val="TAC"/>
            </w:pPr>
            <w:r>
              <w:rPr>
                <w:rFonts w:cs="Arial"/>
                <w:lang w:eastAsia="zh-CN"/>
              </w:rPr>
              <w:t>10</w:t>
            </w:r>
          </w:p>
        </w:tc>
        <w:tc>
          <w:tcPr>
            <w:tcW w:w="1070" w:type="dxa"/>
          </w:tcPr>
          <w:p w14:paraId="60DBD33A" w14:textId="77777777" w:rsidR="005D148B" w:rsidRDefault="005D148B" w:rsidP="002B0843">
            <w:pPr>
              <w:pStyle w:val="TAC"/>
            </w:pPr>
            <w:r>
              <w:rPr>
                <w:rFonts w:cs="Arial"/>
                <w:lang w:eastAsia="zh-CN"/>
              </w:rPr>
              <w:t>20</w:t>
            </w:r>
          </w:p>
        </w:tc>
        <w:tc>
          <w:tcPr>
            <w:tcW w:w="1071" w:type="dxa"/>
          </w:tcPr>
          <w:p w14:paraId="6C433DE5" w14:textId="77777777" w:rsidR="005D148B" w:rsidRDefault="005D148B" w:rsidP="002B0843">
            <w:pPr>
              <w:pStyle w:val="TAC"/>
            </w:pPr>
            <w:r>
              <w:rPr>
                <w:rFonts w:cs="Arial"/>
                <w:lang w:eastAsia="zh-CN"/>
              </w:rPr>
              <w:t>20</w:t>
            </w:r>
          </w:p>
        </w:tc>
        <w:tc>
          <w:tcPr>
            <w:tcW w:w="1070" w:type="dxa"/>
          </w:tcPr>
          <w:p w14:paraId="6AAA749F" w14:textId="77777777" w:rsidR="005D148B" w:rsidRDefault="005D148B" w:rsidP="002B0843">
            <w:pPr>
              <w:pStyle w:val="TAC"/>
              <w:rPr>
                <w:lang w:eastAsia="zh-CN"/>
              </w:rPr>
            </w:pPr>
            <w:r>
              <w:rPr>
                <w:rFonts w:cs="Arial"/>
                <w:lang w:eastAsia="zh-CN"/>
              </w:rPr>
              <w:t>40</w:t>
            </w:r>
          </w:p>
        </w:tc>
        <w:tc>
          <w:tcPr>
            <w:tcW w:w="1070" w:type="dxa"/>
          </w:tcPr>
          <w:p w14:paraId="2848F079" w14:textId="77777777" w:rsidR="005D148B" w:rsidRDefault="005D148B" w:rsidP="002B0843">
            <w:pPr>
              <w:pStyle w:val="TAC"/>
            </w:pPr>
            <w:r>
              <w:rPr>
                <w:rFonts w:cs="Arial"/>
                <w:lang w:eastAsia="zh-CN"/>
              </w:rPr>
              <w:t>40</w:t>
            </w:r>
          </w:p>
        </w:tc>
        <w:tc>
          <w:tcPr>
            <w:tcW w:w="1071" w:type="dxa"/>
          </w:tcPr>
          <w:p w14:paraId="113E1D57" w14:textId="77777777" w:rsidR="005D148B" w:rsidRDefault="005D148B" w:rsidP="002B0843">
            <w:pPr>
              <w:pStyle w:val="TAC"/>
            </w:pPr>
            <w:r>
              <w:rPr>
                <w:rFonts w:cs="Arial"/>
                <w:lang w:eastAsia="zh-CN"/>
              </w:rPr>
              <w:t>60</w:t>
            </w:r>
          </w:p>
        </w:tc>
        <w:tc>
          <w:tcPr>
            <w:tcW w:w="1071" w:type="dxa"/>
          </w:tcPr>
          <w:p w14:paraId="16F83BBE" w14:textId="77777777" w:rsidR="005D148B" w:rsidRDefault="005D148B" w:rsidP="002B0843">
            <w:pPr>
              <w:pStyle w:val="TAC"/>
            </w:pPr>
            <w:r>
              <w:rPr>
                <w:rFonts w:cs="Arial"/>
                <w:lang w:eastAsia="zh-CN"/>
              </w:rPr>
              <w:t>80</w:t>
            </w:r>
          </w:p>
        </w:tc>
      </w:tr>
      <w:tr w:rsidR="005D148B" w14:paraId="6A44BD42" w14:textId="77777777" w:rsidTr="002B0843">
        <w:trPr>
          <w:cantSplit/>
          <w:jc w:val="center"/>
        </w:trPr>
        <w:tc>
          <w:tcPr>
            <w:tcW w:w="2421" w:type="dxa"/>
          </w:tcPr>
          <w:p w14:paraId="6B36FF73" w14:textId="77777777" w:rsidR="005D148B" w:rsidRDefault="005D148B" w:rsidP="002B0843">
            <w:pPr>
              <w:pStyle w:val="TAC"/>
            </w:pPr>
            <w:r>
              <w:rPr>
                <w:rFonts w:cs="Arial"/>
                <w:lang w:eastAsia="zh-CN"/>
              </w:rPr>
              <w:t>Subcarrier spacing (kHz)</w:t>
            </w:r>
          </w:p>
        </w:tc>
        <w:tc>
          <w:tcPr>
            <w:tcW w:w="1070" w:type="dxa"/>
          </w:tcPr>
          <w:p w14:paraId="37F2C608" w14:textId="77777777" w:rsidR="005D148B" w:rsidRDefault="005D148B" w:rsidP="002B0843">
            <w:pPr>
              <w:pStyle w:val="TAC"/>
              <w:rPr>
                <w:rFonts w:eastAsia="Yu Mincho"/>
              </w:rPr>
            </w:pPr>
            <w:r>
              <w:rPr>
                <w:rFonts w:cs="Arial"/>
                <w:lang w:eastAsia="zh-CN"/>
              </w:rPr>
              <w:t>15</w:t>
            </w:r>
          </w:p>
        </w:tc>
        <w:tc>
          <w:tcPr>
            <w:tcW w:w="1071" w:type="dxa"/>
          </w:tcPr>
          <w:p w14:paraId="77A3E011" w14:textId="77777777" w:rsidR="005D148B" w:rsidRDefault="005D148B" w:rsidP="002B0843">
            <w:pPr>
              <w:pStyle w:val="TAC"/>
              <w:rPr>
                <w:rFonts w:eastAsia="Yu Mincho"/>
              </w:rPr>
            </w:pPr>
            <w:r>
              <w:rPr>
                <w:rFonts w:cs="Arial"/>
                <w:lang w:eastAsia="zh-CN"/>
              </w:rPr>
              <w:t>30</w:t>
            </w:r>
          </w:p>
        </w:tc>
        <w:tc>
          <w:tcPr>
            <w:tcW w:w="1070" w:type="dxa"/>
          </w:tcPr>
          <w:p w14:paraId="64D7F119" w14:textId="77777777" w:rsidR="005D148B" w:rsidRDefault="005D148B" w:rsidP="002B0843">
            <w:pPr>
              <w:pStyle w:val="TAC"/>
              <w:rPr>
                <w:lang w:eastAsia="zh-CN"/>
              </w:rPr>
            </w:pPr>
            <w:r>
              <w:rPr>
                <w:rFonts w:cs="Arial"/>
                <w:lang w:eastAsia="zh-CN"/>
              </w:rPr>
              <w:t>15</w:t>
            </w:r>
          </w:p>
        </w:tc>
        <w:tc>
          <w:tcPr>
            <w:tcW w:w="1071" w:type="dxa"/>
          </w:tcPr>
          <w:p w14:paraId="4B492EE9" w14:textId="77777777" w:rsidR="005D148B" w:rsidRDefault="005D148B" w:rsidP="002B0843">
            <w:pPr>
              <w:pStyle w:val="TAC"/>
              <w:rPr>
                <w:rFonts w:eastAsia="Yu Mincho"/>
              </w:rPr>
            </w:pPr>
            <w:r>
              <w:rPr>
                <w:rFonts w:cs="Arial"/>
                <w:lang w:eastAsia="zh-CN"/>
              </w:rPr>
              <w:t>30</w:t>
            </w:r>
          </w:p>
        </w:tc>
        <w:tc>
          <w:tcPr>
            <w:tcW w:w="1070" w:type="dxa"/>
          </w:tcPr>
          <w:p w14:paraId="519990E3" w14:textId="77777777" w:rsidR="005D148B" w:rsidRDefault="005D148B" w:rsidP="002B0843">
            <w:pPr>
              <w:pStyle w:val="TAC"/>
              <w:rPr>
                <w:rFonts w:eastAsia="Yu Mincho"/>
              </w:rPr>
            </w:pPr>
            <w:r>
              <w:rPr>
                <w:rFonts w:cs="Arial"/>
                <w:lang w:eastAsia="zh-CN"/>
              </w:rPr>
              <w:t>15</w:t>
            </w:r>
          </w:p>
        </w:tc>
        <w:tc>
          <w:tcPr>
            <w:tcW w:w="1070" w:type="dxa"/>
          </w:tcPr>
          <w:p w14:paraId="0B58320E" w14:textId="77777777" w:rsidR="005D148B" w:rsidRDefault="005D148B" w:rsidP="002B0843">
            <w:pPr>
              <w:pStyle w:val="TAC"/>
              <w:rPr>
                <w:rFonts w:eastAsia="Yu Mincho"/>
              </w:rPr>
            </w:pPr>
            <w:r>
              <w:rPr>
                <w:rFonts w:cs="Arial"/>
                <w:lang w:eastAsia="zh-CN"/>
              </w:rPr>
              <w:t>30</w:t>
            </w:r>
          </w:p>
        </w:tc>
        <w:tc>
          <w:tcPr>
            <w:tcW w:w="1071" w:type="dxa"/>
          </w:tcPr>
          <w:p w14:paraId="5184F18A" w14:textId="77777777" w:rsidR="005D148B" w:rsidRDefault="005D148B" w:rsidP="002B0843">
            <w:pPr>
              <w:pStyle w:val="TAC"/>
              <w:rPr>
                <w:rFonts w:eastAsia="Yu Mincho"/>
              </w:rPr>
            </w:pPr>
            <w:r>
              <w:rPr>
                <w:rFonts w:cs="Arial"/>
                <w:lang w:eastAsia="zh-CN"/>
              </w:rPr>
              <w:t>30</w:t>
            </w:r>
          </w:p>
        </w:tc>
        <w:tc>
          <w:tcPr>
            <w:tcW w:w="1071" w:type="dxa"/>
          </w:tcPr>
          <w:p w14:paraId="74332CA5" w14:textId="77777777" w:rsidR="005D148B" w:rsidRDefault="005D148B" w:rsidP="002B0843">
            <w:pPr>
              <w:pStyle w:val="TAC"/>
              <w:rPr>
                <w:rFonts w:eastAsia="Yu Mincho"/>
              </w:rPr>
            </w:pPr>
            <w:r>
              <w:rPr>
                <w:rFonts w:cs="Arial"/>
                <w:lang w:eastAsia="zh-CN"/>
              </w:rPr>
              <w:t>30</w:t>
            </w:r>
          </w:p>
        </w:tc>
      </w:tr>
      <w:tr w:rsidR="005D148B" w14:paraId="1874BF8D" w14:textId="77777777" w:rsidTr="002B0843">
        <w:trPr>
          <w:cantSplit/>
          <w:jc w:val="center"/>
        </w:trPr>
        <w:tc>
          <w:tcPr>
            <w:tcW w:w="2421" w:type="dxa"/>
          </w:tcPr>
          <w:p w14:paraId="6A1D8EFA" w14:textId="77777777" w:rsidR="005D148B" w:rsidRDefault="005D148B" w:rsidP="002B0843">
            <w:pPr>
              <w:pStyle w:val="TAC"/>
              <w:rPr>
                <w:rFonts w:cs="Arial"/>
                <w:lang w:eastAsia="zh-CN"/>
              </w:rPr>
            </w:pPr>
            <w:r>
              <w:rPr>
                <w:rFonts w:cs="Arial"/>
              </w:rPr>
              <w:t>Allocated resource blocks</w:t>
            </w:r>
          </w:p>
        </w:tc>
        <w:tc>
          <w:tcPr>
            <w:tcW w:w="1070" w:type="dxa"/>
          </w:tcPr>
          <w:p w14:paraId="0B02EC48" w14:textId="77777777" w:rsidR="005D148B" w:rsidRDefault="005D148B" w:rsidP="002B0843">
            <w:pPr>
              <w:pStyle w:val="TAC"/>
              <w:rPr>
                <w:rFonts w:cs="Arial"/>
                <w:lang w:eastAsia="zh-CN"/>
              </w:rPr>
            </w:pPr>
            <w:r>
              <w:rPr>
                <w:rFonts w:cs="Arial"/>
                <w:lang w:eastAsia="zh-CN"/>
              </w:rPr>
              <w:t>5</w:t>
            </w:r>
          </w:p>
        </w:tc>
        <w:tc>
          <w:tcPr>
            <w:tcW w:w="1071" w:type="dxa"/>
          </w:tcPr>
          <w:p w14:paraId="0A2F495F" w14:textId="77777777" w:rsidR="005D148B" w:rsidRDefault="005D148B" w:rsidP="002B0843">
            <w:pPr>
              <w:pStyle w:val="TAC"/>
              <w:rPr>
                <w:rFonts w:cs="Arial"/>
                <w:lang w:eastAsia="zh-CN"/>
              </w:rPr>
            </w:pPr>
            <w:r>
              <w:rPr>
                <w:rFonts w:cs="Arial"/>
                <w:lang w:eastAsia="zh-CN"/>
              </w:rPr>
              <w:t>4</w:t>
            </w:r>
          </w:p>
        </w:tc>
        <w:tc>
          <w:tcPr>
            <w:tcW w:w="1070" w:type="dxa"/>
          </w:tcPr>
          <w:p w14:paraId="531E725D" w14:textId="77777777" w:rsidR="005D148B" w:rsidRDefault="005D148B" w:rsidP="002B0843">
            <w:pPr>
              <w:pStyle w:val="TAC"/>
              <w:rPr>
                <w:rFonts w:cs="Arial"/>
                <w:lang w:eastAsia="zh-CN"/>
              </w:rPr>
            </w:pPr>
            <w:r>
              <w:rPr>
                <w:rFonts w:cs="Arial"/>
                <w:lang w:eastAsia="zh-CN"/>
              </w:rPr>
              <w:t>10</w:t>
            </w:r>
          </w:p>
        </w:tc>
        <w:tc>
          <w:tcPr>
            <w:tcW w:w="1071" w:type="dxa"/>
          </w:tcPr>
          <w:p w14:paraId="5216441C" w14:textId="77777777" w:rsidR="005D148B" w:rsidRDefault="005D148B" w:rsidP="002B0843">
            <w:pPr>
              <w:pStyle w:val="TAC"/>
              <w:rPr>
                <w:rFonts w:cs="Arial"/>
                <w:lang w:eastAsia="zh-CN"/>
              </w:rPr>
            </w:pPr>
            <w:r>
              <w:rPr>
                <w:rFonts w:cs="Arial"/>
                <w:lang w:eastAsia="zh-CN"/>
              </w:rPr>
              <w:t>10</w:t>
            </w:r>
          </w:p>
        </w:tc>
        <w:tc>
          <w:tcPr>
            <w:tcW w:w="1070" w:type="dxa"/>
          </w:tcPr>
          <w:p w14:paraId="3B3FB659" w14:textId="77777777" w:rsidR="005D148B" w:rsidRDefault="005D148B" w:rsidP="002B0843">
            <w:pPr>
              <w:pStyle w:val="TAC"/>
              <w:rPr>
                <w:rFonts w:cs="Arial"/>
                <w:lang w:eastAsia="zh-CN"/>
              </w:rPr>
            </w:pPr>
            <w:r>
              <w:rPr>
                <w:rFonts w:cs="Arial"/>
                <w:lang w:eastAsia="zh-CN"/>
              </w:rPr>
              <w:t>21</w:t>
            </w:r>
          </w:p>
        </w:tc>
        <w:tc>
          <w:tcPr>
            <w:tcW w:w="1070" w:type="dxa"/>
          </w:tcPr>
          <w:p w14:paraId="16433573" w14:textId="77777777" w:rsidR="005D148B" w:rsidRDefault="005D148B" w:rsidP="002B0843">
            <w:pPr>
              <w:pStyle w:val="TAC"/>
              <w:rPr>
                <w:rFonts w:cs="Arial"/>
                <w:lang w:eastAsia="zh-CN"/>
              </w:rPr>
            </w:pPr>
            <w:r>
              <w:rPr>
                <w:rFonts w:cs="Arial"/>
                <w:lang w:eastAsia="zh-CN"/>
              </w:rPr>
              <w:t>21</w:t>
            </w:r>
          </w:p>
        </w:tc>
        <w:tc>
          <w:tcPr>
            <w:tcW w:w="1071" w:type="dxa"/>
          </w:tcPr>
          <w:p w14:paraId="2B662A56" w14:textId="77777777" w:rsidR="005D148B" w:rsidRDefault="005D148B" w:rsidP="002B0843">
            <w:pPr>
              <w:pStyle w:val="TAC"/>
              <w:rPr>
                <w:rFonts w:cs="Arial"/>
                <w:lang w:eastAsia="zh-CN"/>
              </w:rPr>
            </w:pPr>
            <w:r>
              <w:rPr>
                <w:rFonts w:cs="Arial"/>
                <w:lang w:eastAsia="zh-CN"/>
              </w:rPr>
              <w:t>32</w:t>
            </w:r>
          </w:p>
        </w:tc>
        <w:tc>
          <w:tcPr>
            <w:tcW w:w="1071" w:type="dxa"/>
          </w:tcPr>
          <w:p w14:paraId="0972E981" w14:textId="77777777" w:rsidR="005D148B" w:rsidRDefault="005D148B" w:rsidP="002B0843">
            <w:pPr>
              <w:pStyle w:val="TAC"/>
              <w:rPr>
                <w:rFonts w:cs="Arial"/>
                <w:lang w:eastAsia="zh-CN"/>
              </w:rPr>
            </w:pPr>
            <w:r>
              <w:rPr>
                <w:rFonts w:cs="Arial"/>
                <w:lang w:eastAsia="zh-CN"/>
              </w:rPr>
              <w:t>43</w:t>
            </w:r>
          </w:p>
        </w:tc>
      </w:tr>
      <w:tr w:rsidR="005D148B" w14:paraId="776D7502" w14:textId="77777777" w:rsidTr="002B0843">
        <w:trPr>
          <w:cantSplit/>
          <w:jc w:val="center"/>
        </w:trPr>
        <w:tc>
          <w:tcPr>
            <w:tcW w:w="2421" w:type="dxa"/>
          </w:tcPr>
          <w:p w14:paraId="51E534DA" w14:textId="77777777" w:rsidR="005D148B" w:rsidRDefault="005D148B" w:rsidP="002B0843">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6129649D" w14:textId="77777777" w:rsidR="005D148B" w:rsidRDefault="005D148B" w:rsidP="002B0843">
            <w:pPr>
              <w:pStyle w:val="TAC"/>
              <w:rPr>
                <w:rFonts w:cs="Arial"/>
                <w:lang w:eastAsia="zh-CN"/>
              </w:rPr>
            </w:pPr>
            <w:r>
              <w:rPr>
                <w:rFonts w:cs="Arial"/>
                <w:lang w:eastAsia="zh-CN"/>
              </w:rPr>
              <w:t>12</w:t>
            </w:r>
          </w:p>
        </w:tc>
        <w:tc>
          <w:tcPr>
            <w:tcW w:w="1071" w:type="dxa"/>
          </w:tcPr>
          <w:p w14:paraId="0C05B793" w14:textId="77777777" w:rsidR="005D148B" w:rsidRDefault="005D148B" w:rsidP="002B0843">
            <w:pPr>
              <w:pStyle w:val="TAC"/>
              <w:rPr>
                <w:rFonts w:cs="Arial"/>
                <w:lang w:eastAsia="zh-CN"/>
              </w:rPr>
            </w:pPr>
            <w:r>
              <w:rPr>
                <w:rFonts w:cs="Arial"/>
                <w:lang w:eastAsia="zh-CN"/>
              </w:rPr>
              <w:t>12</w:t>
            </w:r>
          </w:p>
        </w:tc>
        <w:tc>
          <w:tcPr>
            <w:tcW w:w="1070" w:type="dxa"/>
          </w:tcPr>
          <w:p w14:paraId="52604264" w14:textId="77777777" w:rsidR="005D148B" w:rsidRDefault="005D148B" w:rsidP="002B0843">
            <w:pPr>
              <w:pStyle w:val="TAC"/>
              <w:rPr>
                <w:rFonts w:cs="Arial"/>
                <w:lang w:eastAsia="zh-CN"/>
              </w:rPr>
            </w:pPr>
            <w:r>
              <w:rPr>
                <w:rFonts w:cs="Arial"/>
                <w:lang w:eastAsia="zh-CN"/>
              </w:rPr>
              <w:t>12</w:t>
            </w:r>
          </w:p>
        </w:tc>
        <w:tc>
          <w:tcPr>
            <w:tcW w:w="1071" w:type="dxa"/>
          </w:tcPr>
          <w:p w14:paraId="51DFD4D0" w14:textId="77777777" w:rsidR="005D148B" w:rsidRDefault="005D148B" w:rsidP="002B0843">
            <w:pPr>
              <w:pStyle w:val="TAC"/>
              <w:rPr>
                <w:rFonts w:cs="Arial"/>
                <w:lang w:eastAsia="zh-CN"/>
              </w:rPr>
            </w:pPr>
            <w:r>
              <w:rPr>
                <w:rFonts w:cs="Arial"/>
                <w:lang w:eastAsia="zh-CN"/>
              </w:rPr>
              <w:t>12</w:t>
            </w:r>
          </w:p>
        </w:tc>
        <w:tc>
          <w:tcPr>
            <w:tcW w:w="1070" w:type="dxa"/>
          </w:tcPr>
          <w:p w14:paraId="12F40B47" w14:textId="77777777" w:rsidR="005D148B" w:rsidRDefault="005D148B" w:rsidP="002B0843">
            <w:pPr>
              <w:pStyle w:val="TAC"/>
              <w:rPr>
                <w:rFonts w:cs="Arial"/>
                <w:lang w:eastAsia="zh-CN"/>
              </w:rPr>
            </w:pPr>
            <w:r>
              <w:rPr>
                <w:rFonts w:cs="Arial"/>
                <w:lang w:eastAsia="zh-CN"/>
              </w:rPr>
              <w:t>12</w:t>
            </w:r>
          </w:p>
        </w:tc>
        <w:tc>
          <w:tcPr>
            <w:tcW w:w="1070" w:type="dxa"/>
          </w:tcPr>
          <w:p w14:paraId="376162DC" w14:textId="77777777" w:rsidR="005D148B" w:rsidRDefault="005D148B" w:rsidP="002B0843">
            <w:pPr>
              <w:pStyle w:val="TAC"/>
              <w:rPr>
                <w:rFonts w:cs="Arial"/>
                <w:lang w:eastAsia="zh-CN"/>
              </w:rPr>
            </w:pPr>
            <w:r>
              <w:rPr>
                <w:rFonts w:cs="Arial"/>
                <w:lang w:eastAsia="zh-CN"/>
              </w:rPr>
              <w:t>12</w:t>
            </w:r>
          </w:p>
        </w:tc>
        <w:tc>
          <w:tcPr>
            <w:tcW w:w="1071" w:type="dxa"/>
          </w:tcPr>
          <w:p w14:paraId="2E1A5103" w14:textId="77777777" w:rsidR="005D148B" w:rsidRDefault="005D148B" w:rsidP="002B0843">
            <w:pPr>
              <w:pStyle w:val="TAC"/>
              <w:rPr>
                <w:rFonts w:cs="Arial"/>
                <w:lang w:eastAsia="zh-CN"/>
              </w:rPr>
            </w:pPr>
            <w:r>
              <w:rPr>
                <w:rFonts w:cs="Arial"/>
                <w:lang w:eastAsia="zh-CN"/>
              </w:rPr>
              <w:t>12</w:t>
            </w:r>
          </w:p>
        </w:tc>
        <w:tc>
          <w:tcPr>
            <w:tcW w:w="1071" w:type="dxa"/>
          </w:tcPr>
          <w:p w14:paraId="42A2B7AE" w14:textId="77777777" w:rsidR="005D148B" w:rsidRDefault="005D148B" w:rsidP="002B0843">
            <w:pPr>
              <w:pStyle w:val="TAC"/>
              <w:rPr>
                <w:rFonts w:cs="Arial"/>
                <w:lang w:eastAsia="zh-CN"/>
              </w:rPr>
            </w:pPr>
            <w:r>
              <w:rPr>
                <w:rFonts w:cs="Arial"/>
                <w:lang w:eastAsia="zh-CN"/>
              </w:rPr>
              <w:t>12</w:t>
            </w:r>
          </w:p>
        </w:tc>
      </w:tr>
      <w:tr w:rsidR="005D148B" w14:paraId="5B0F5B07" w14:textId="77777777" w:rsidTr="002B0843">
        <w:trPr>
          <w:cantSplit/>
          <w:jc w:val="center"/>
        </w:trPr>
        <w:tc>
          <w:tcPr>
            <w:tcW w:w="2421" w:type="dxa"/>
          </w:tcPr>
          <w:p w14:paraId="3D2ED606" w14:textId="77777777" w:rsidR="005D148B" w:rsidRDefault="005D148B" w:rsidP="002B0843">
            <w:pPr>
              <w:pStyle w:val="TAC"/>
              <w:rPr>
                <w:rFonts w:cs="Arial"/>
                <w:lang w:eastAsia="zh-CN"/>
              </w:rPr>
            </w:pPr>
            <w:r>
              <w:rPr>
                <w:rFonts w:cs="Arial"/>
              </w:rPr>
              <w:t>Modulation</w:t>
            </w:r>
          </w:p>
        </w:tc>
        <w:tc>
          <w:tcPr>
            <w:tcW w:w="1070" w:type="dxa"/>
          </w:tcPr>
          <w:p w14:paraId="48D5673E" w14:textId="77777777" w:rsidR="005D148B" w:rsidRDefault="005D148B" w:rsidP="002B0843">
            <w:pPr>
              <w:pStyle w:val="TAC"/>
              <w:rPr>
                <w:rFonts w:cs="Arial"/>
                <w:lang w:eastAsia="zh-CN"/>
              </w:rPr>
            </w:pPr>
            <w:r>
              <w:rPr>
                <w:rFonts w:cs="Arial"/>
                <w:lang w:eastAsia="zh-CN"/>
              </w:rPr>
              <w:t>QPSK</w:t>
            </w:r>
          </w:p>
        </w:tc>
        <w:tc>
          <w:tcPr>
            <w:tcW w:w="1071" w:type="dxa"/>
          </w:tcPr>
          <w:p w14:paraId="3DE67ECE" w14:textId="77777777" w:rsidR="005D148B" w:rsidRDefault="005D148B" w:rsidP="002B0843">
            <w:pPr>
              <w:pStyle w:val="TAC"/>
              <w:rPr>
                <w:rFonts w:cs="Arial"/>
                <w:lang w:eastAsia="zh-CN"/>
              </w:rPr>
            </w:pPr>
            <w:r>
              <w:rPr>
                <w:rFonts w:cs="Arial"/>
                <w:lang w:eastAsia="zh-CN"/>
              </w:rPr>
              <w:t>QPSK</w:t>
            </w:r>
          </w:p>
        </w:tc>
        <w:tc>
          <w:tcPr>
            <w:tcW w:w="1070" w:type="dxa"/>
          </w:tcPr>
          <w:p w14:paraId="4E9B710A" w14:textId="77777777" w:rsidR="005D148B" w:rsidRDefault="005D148B" w:rsidP="002B0843">
            <w:pPr>
              <w:pStyle w:val="TAC"/>
              <w:rPr>
                <w:rFonts w:cs="Arial"/>
                <w:lang w:eastAsia="zh-CN"/>
              </w:rPr>
            </w:pPr>
            <w:r>
              <w:rPr>
                <w:rFonts w:cs="Arial"/>
                <w:lang w:eastAsia="zh-CN"/>
              </w:rPr>
              <w:t>QPSK</w:t>
            </w:r>
          </w:p>
        </w:tc>
        <w:tc>
          <w:tcPr>
            <w:tcW w:w="1071" w:type="dxa"/>
          </w:tcPr>
          <w:p w14:paraId="3C4C5C0F" w14:textId="77777777" w:rsidR="005D148B" w:rsidRDefault="005D148B" w:rsidP="002B0843">
            <w:pPr>
              <w:pStyle w:val="TAC"/>
              <w:rPr>
                <w:rFonts w:cs="Arial"/>
                <w:lang w:eastAsia="zh-CN"/>
              </w:rPr>
            </w:pPr>
            <w:r>
              <w:rPr>
                <w:rFonts w:cs="Arial"/>
                <w:lang w:eastAsia="zh-CN"/>
              </w:rPr>
              <w:t>QPSK</w:t>
            </w:r>
          </w:p>
        </w:tc>
        <w:tc>
          <w:tcPr>
            <w:tcW w:w="1070" w:type="dxa"/>
          </w:tcPr>
          <w:p w14:paraId="5874739B" w14:textId="77777777" w:rsidR="005D148B" w:rsidRDefault="005D148B" w:rsidP="002B0843">
            <w:pPr>
              <w:pStyle w:val="TAC"/>
              <w:rPr>
                <w:rFonts w:cs="Arial"/>
                <w:lang w:eastAsia="zh-CN"/>
              </w:rPr>
            </w:pPr>
            <w:r>
              <w:rPr>
                <w:rFonts w:cs="Arial"/>
                <w:lang w:eastAsia="zh-CN"/>
              </w:rPr>
              <w:t>QPSK</w:t>
            </w:r>
          </w:p>
        </w:tc>
        <w:tc>
          <w:tcPr>
            <w:tcW w:w="1070" w:type="dxa"/>
          </w:tcPr>
          <w:p w14:paraId="0683D814" w14:textId="77777777" w:rsidR="005D148B" w:rsidRDefault="005D148B" w:rsidP="002B0843">
            <w:pPr>
              <w:pStyle w:val="TAC"/>
              <w:rPr>
                <w:rFonts w:cs="Arial"/>
                <w:lang w:eastAsia="zh-CN"/>
              </w:rPr>
            </w:pPr>
            <w:r>
              <w:rPr>
                <w:rFonts w:cs="Arial"/>
                <w:lang w:eastAsia="zh-CN"/>
              </w:rPr>
              <w:t>QPSK</w:t>
            </w:r>
          </w:p>
        </w:tc>
        <w:tc>
          <w:tcPr>
            <w:tcW w:w="1071" w:type="dxa"/>
          </w:tcPr>
          <w:p w14:paraId="0B0537C8" w14:textId="77777777" w:rsidR="005D148B" w:rsidRDefault="005D148B" w:rsidP="002B0843">
            <w:pPr>
              <w:pStyle w:val="TAC"/>
              <w:rPr>
                <w:rFonts w:cs="Arial"/>
                <w:lang w:eastAsia="zh-CN"/>
              </w:rPr>
            </w:pPr>
            <w:r>
              <w:rPr>
                <w:rFonts w:cs="Arial"/>
                <w:lang w:eastAsia="zh-CN"/>
              </w:rPr>
              <w:t>QPSK</w:t>
            </w:r>
          </w:p>
        </w:tc>
        <w:tc>
          <w:tcPr>
            <w:tcW w:w="1071" w:type="dxa"/>
          </w:tcPr>
          <w:p w14:paraId="6239B631" w14:textId="77777777" w:rsidR="005D148B" w:rsidRDefault="005D148B" w:rsidP="002B0843">
            <w:pPr>
              <w:pStyle w:val="TAC"/>
              <w:rPr>
                <w:rFonts w:cs="Arial"/>
                <w:lang w:eastAsia="zh-CN"/>
              </w:rPr>
            </w:pPr>
            <w:r>
              <w:rPr>
                <w:rFonts w:cs="Arial"/>
                <w:lang w:eastAsia="zh-CN"/>
              </w:rPr>
              <w:t>QPSK</w:t>
            </w:r>
          </w:p>
        </w:tc>
      </w:tr>
      <w:tr w:rsidR="005D148B" w14:paraId="557026F5" w14:textId="77777777" w:rsidTr="002B0843">
        <w:trPr>
          <w:cantSplit/>
          <w:jc w:val="center"/>
        </w:trPr>
        <w:tc>
          <w:tcPr>
            <w:tcW w:w="2421" w:type="dxa"/>
          </w:tcPr>
          <w:p w14:paraId="77240497" w14:textId="77777777" w:rsidR="005D148B" w:rsidRDefault="005D148B" w:rsidP="002B0843">
            <w:pPr>
              <w:pStyle w:val="TAC"/>
              <w:rPr>
                <w:rFonts w:cs="Arial"/>
              </w:rPr>
            </w:pPr>
            <w:r>
              <w:rPr>
                <w:rFonts w:cs="Arial"/>
              </w:rPr>
              <w:t>Code rate</w:t>
            </w:r>
            <w:r>
              <w:rPr>
                <w:rFonts w:cs="Arial"/>
                <w:lang w:eastAsia="zh-CN"/>
              </w:rPr>
              <w:t xml:space="preserve"> (Note 2)</w:t>
            </w:r>
          </w:p>
        </w:tc>
        <w:tc>
          <w:tcPr>
            <w:tcW w:w="1070" w:type="dxa"/>
          </w:tcPr>
          <w:p w14:paraId="3BD10805" w14:textId="77777777" w:rsidR="005D148B" w:rsidRDefault="005D148B" w:rsidP="002B0843">
            <w:pPr>
              <w:pStyle w:val="TAC"/>
              <w:rPr>
                <w:rFonts w:cs="Arial"/>
                <w:lang w:eastAsia="zh-CN"/>
              </w:rPr>
            </w:pPr>
            <w:r>
              <w:rPr>
                <w:rFonts w:cs="Arial"/>
                <w:lang w:eastAsia="zh-CN"/>
              </w:rPr>
              <w:t>1/3</w:t>
            </w:r>
          </w:p>
        </w:tc>
        <w:tc>
          <w:tcPr>
            <w:tcW w:w="1071" w:type="dxa"/>
          </w:tcPr>
          <w:p w14:paraId="5D2D88B2" w14:textId="77777777" w:rsidR="005D148B" w:rsidRDefault="005D148B" w:rsidP="002B0843">
            <w:pPr>
              <w:pStyle w:val="TAC"/>
              <w:rPr>
                <w:rFonts w:cs="Arial"/>
                <w:lang w:eastAsia="zh-CN"/>
              </w:rPr>
            </w:pPr>
            <w:r>
              <w:rPr>
                <w:rFonts w:cs="Arial"/>
                <w:lang w:eastAsia="zh-CN"/>
              </w:rPr>
              <w:t>1/3</w:t>
            </w:r>
          </w:p>
        </w:tc>
        <w:tc>
          <w:tcPr>
            <w:tcW w:w="1070" w:type="dxa"/>
          </w:tcPr>
          <w:p w14:paraId="36E20F8C" w14:textId="77777777" w:rsidR="005D148B" w:rsidRDefault="005D148B" w:rsidP="002B0843">
            <w:pPr>
              <w:pStyle w:val="TAC"/>
              <w:rPr>
                <w:rFonts w:cs="Arial"/>
                <w:lang w:eastAsia="zh-CN"/>
              </w:rPr>
            </w:pPr>
            <w:r>
              <w:rPr>
                <w:rFonts w:cs="Arial"/>
                <w:lang w:eastAsia="zh-CN"/>
              </w:rPr>
              <w:t>1/3</w:t>
            </w:r>
          </w:p>
        </w:tc>
        <w:tc>
          <w:tcPr>
            <w:tcW w:w="1071" w:type="dxa"/>
          </w:tcPr>
          <w:p w14:paraId="197B4381" w14:textId="77777777" w:rsidR="005D148B" w:rsidRDefault="005D148B" w:rsidP="002B0843">
            <w:pPr>
              <w:pStyle w:val="TAC"/>
              <w:rPr>
                <w:rFonts w:cs="Arial"/>
                <w:lang w:eastAsia="zh-CN"/>
              </w:rPr>
            </w:pPr>
            <w:r>
              <w:rPr>
                <w:rFonts w:cs="Arial"/>
                <w:lang w:eastAsia="zh-CN"/>
              </w:rPr>
              <w:t>1/3</w:t>
            </w:r>
          </w:p>
        </w:tc>
        <w:tc>
          <w:tcPr>
            <w:tcW w:w="1070" w:type="dxa"/>
          </w:tcPr>
          <w:p w14:paraId="28D976F1" w14:textId="77777777" w:rsidR="005D148B" w:rsidRDefault="005D148B" w:rsidP="002B0843">
            <w:pPr>
              <w:pStyle w:val="TAC"/>
              <w:rPr>
                <w:rFonts w:cs="Arial"/>
                <w:lang w:eastAsia="zh-CN"/>
              </w:rPr>
            </w:pPr>
            <w:r>
              <w:rPr>
                <w:rFonts w:cs="Arial"/>
                <w:lang w:eastAsia="zh-CN"/>
              </w:rPr>
              <w:t>1/3</w:t>
            </w:r>
          </w:p>
        </w:tc>
        <w:tc>
          <w:tcPr>
            <w:tcW w:w="1070" w:type="dxa"/>
          </w:tcPr>
          <w:p w14:paraId="39B4D58A" w14:textId="77777777" w:rsidR="005D148B" w:rsidRDefault="005D148B" w:rsidP="002B0843">
            <w:pPr>
              <w:pStyle w:val="TAC"/>
              <w:rPr>
                <w:rFonts w:cs="Arial"/>
                <w:lang w:eastAsia="zh-CN"/>
              </w:rPr>
            </w:pPr>
            <w:r>
              <w:rPr>
                <w:rFonts w:cs="Arial"/>
                <w:lang w:eastAsia="zh-CN"/>
              </w:rPr>
              <w:t>1/3</w:t>
            </w:r>
          </w:p>
        </w:tc>
        <w:tc>
          <w:tcPr>
            <w:tcW w:w="1071" w:type="dxa"/>
          </w:tcPr>
          <w:p w14:paraId="6970EEBD" w14:textId="77777777" w:rsidR="005D148B" w:rsidRDefault="005D148B" w:rsidP="002B0843">
            <w:pPr>
              <w:pStyle w:val="TAC"/>
              <w:rPr>
                <w:rFonts w:cs="Arial"/>
                <w:lang w:eastAsia="zh-CN"/>
              </w:rPr>
            </w:pPr>
            <w:r>
              <w:rPr>
                <w:rFonts w:cs="Arial"/>
                <w:lang w:eastAsia="zh-CN"/>
              </w:rPr>
              <w:t>1/3</w:t>
            </w:r>
          </w:p>
        </w:tc>
        <w:tc>
          <w:tcPr>
            <w:tcW w:w="1071" w:type="dxa"/>
          </w:tcPr>
          <w:p w14:paraId="2C83C02C" w14:textId="77777777" w:rsidR="005D148B" w:rsidRDefault="005D148B" w:rsidP="002B0843">
            <w:pPr>
              <w:pStyle w:val="TAC"/>
              <w:rPr>
                <w:rFonts w:cs="Arial"/>
                <w:lang w:eastAsia="zh-CN"/>
              </w:rPr>
            </w:pPr>
            <w:r>
              <w:rPr>
                <w:rFonts w:cs="Arial"/>
                <w:lang w:eastAsia="zh-CN"/>
              </w:rPr>
              <w:t>1/3</w:t>
            </w:r>
          </w:p>
        </w:tc>
      </w:tr>
      <w:tr w:rsidR="005D148B" w14:paraId="0B6C0362" w14:textId="77777777" w:rsidTr="002B0843">
        <w:trPr>
          <w:cantSplit/>
          <w:jc w:val="center"/>
        </w:trPr>
        <w:tc>
          <w:tcPr>
            <w:tcW w:w="2421" w:type="dxa"/>
          </w:tcPr>
          <w:p w14:paraId="4A937013" w14:textId="77777777" w:rsidR="005D148B" w:rsidRDefault="005D148B" w:rsidP="002B0843">
            <w:pPr>
              <w:pStyle w:val="TAC"/>
              <w:rPr>
                <w:rFonts w:cs="Arial"/>
              </w:rPr>
            </w:pPr>
            <w:r>
              <w:rPr>
                <w:rFonts w:cs="Arial"/>
              </w:rPr>
              <w:t>Payload size (bits)</w:t>
            </w:r>
          </w:p>
        </w:tc>
        <w:tc>
          <w:tcPr>
            <w:tcW w:w="1070" w:type="dxa"/>
          </w:tcPr>
          <w:p w14:paraId="153F7866" w14:textId="77777777" w:rsidR="005D148B" w:rsidRDefault="005D148B" w:rsidP="002B0843">
            <w:pPr>
              <w:pStyle w:val="TAC"/>
              <w:rPr>
                <w:rFonts w:cs="Arial"/>
                <w:lang w:eastAsia="zh-CN"/>
              </w:rPr>
            </w:pPr>
            <w:r>
              <w:rPr>
                <w:rFonts w:cs="Arial"/>
                <w:lang w:eastAsia="zh-CN"/>
              </w:rPr>
              <w:t>432</w:t>
            </w:r>
          </w:p>
        </w:tc>
        <w:tc>
          <w:tcPr>
            <w:tcW w:w="1071" w:type="dxa"/>
          </w:tcPr>
          <w:p w14:paraId="3EFA9F52" w14:textId="77777777" w:rsidR="005D148B" w:rsidRDefault="005D148B" w:rsidP="002B0843">
            <w:pPr>
              <w:pStyle w:val="TAC"/>
              <w:rPr>
                <w:rFonts w:cs="Arial"/>
                <w:lang w:eastAsia="zh-CN"/>
              </w:rPr>
            </w:pPr>
            <w:r>
              <w:rPr>
                <w:rFonts w:cs="Arial"/>
                <w:lang w:eastAsia="zh-CN"/>
              </w:rPr>
              <w:t>352</w:t>
            </w:r>
          </w:p>
        </w:tc>
        <w:tc>
          <w:tcPr>
            <w:tcW w:w="1070" w:type="dxa"/>
          </w:tcPr>
          <w:p w14:paraId="2FBEE475" w14:textId="77777777" w:rsidR="005D148B" w:rsidRDefault="005D148B" w:rsidP="002B0843">
            <w:pPr>
              <w:pStyle w:val="TAC"/>
              <w:rPr>
                <w:rFonts w:cs="Arial"/>
                <w:lang w:eastAsia="zh-CN"/>
              </w:rPr>
            </w:pPr>
            <w:r>
              <w:rPr>
                <w:rFonts w:cs="Arial"/>
                <w:lang w:eastAsia="zh-CN"/>
              </w:rPr>
              <w:t>888</w:t>
            </w:r>
          </w:p>
        </w:tc>
        <w:tc>
          <w:tcPr>
            <w:tcW w:w="1071" w:type="dxa"/>
          </w:tcPr>
          <w:p w14:paraId="494F23E9" w14:textId="77777777" w:rsidR="005D148B" w:rsidRDefault="005D148B" w:rsidP="002B0843">
            <w:pPr>
              <w:pStyle w:val="TAC"/>
              <w:rPr>
                <w:rFonts w:cs="Arial"/>
                <w:lang w:eastAsia="zh-CN"/>
              </w:rPr>
            </w:pPr>
            <w:r>
              <w:rPr>
                <w:rFonts w:cs="Arial"/>
                <w:lang w:eastAsia="zh-CN"/>
              </w:rPr>
              <w:t>888</w:t>
            </w:r>
          </w:p>
        </w:tc>
        <w:tc>
          <w:tcPr>
            <w:tcW w:w="1070" w:type="dxa"/>
          </w:tcPr>
          <w:p w14:paraId="7C217F74" w14:textId="77777777" w:rsidR="005D148B" w:rsidRDefault="005D148B" w:rsidP="002B0843">
            <w:pPr>
              <w:pStyle w:val="TAC"/>
              <w:rPr>
                <w:rFonts w:cs="Arial"/>
                <w:lang w:eastAsia="zh-CN"/>
              </w:rPr>
            </w:pPr>
            <w:r>
              <w:rPr>
                <w:rFonts w:cs="Arial"/>
                <w:lang w:eastAsia="zh-CN"/>
              </w:rPr>
              <w:t>1864</w:t>
            </w:r>
          </w:p>
        </w:tc>
        <w:tc>
          <w:tcPr>
            <w:tcW w:w="1070" w:type="dxa"/>
          </w:tcPr>
          <w:p w14:paraId="2C236EDE" w14:textId="77777777" w:rsidR="005D148B" w:rsidRDefault="005D148B" w:rsidP="002B0843">
            <w:pPr>
              <w:pStyle w:val="TAC"/>
              <w:rPr>
                <w:rFonts w:cs="Arial"/>
                <w:lang w:eastAsia="zh-CN"/>
              </w:rPr>
            </w:pPr>
            <w:r>
              <w:rPr>
                <w:rFonts w:cs="Arial"/>
                <w:lang w:eastAsia="zh-CN"/>
              </w:rPr>
              <w:t>1864</w:t>
            </w:r>
          </w:p>
        </w:tc>
        <w:tc>
          <w:tcPr>
            <w:tcW w:w="1071" w:type="dxa"/>
          </w:tcPr>
          <w:p w14:paraId="6660F983" w14:textId="77777777" w:rsidR="005D148B" w:rsidRDefault="005D148B" w:rsidP="002B0843">
            <w:pPr>
              <w:pStyle w:val="TAC"/>
              <w:rPr>
                <w:rFonts w:cs="Arial"/>
                <w:lang w:eastAsia="zh-CN"/>
              </w:rPr>
            </w:pPr>
            <w:r>
              <w:rPr>
                <w:rFonts w:cs="Arial"/>
                <w:lang w:eastAsia="zh-CN"/>
              </w:rPr>
              <w:t>2792</w:t>
            </w:r>
          </w:p>
        </w:tc>
        <w:tc>
          <w:tcPr>
            <w:tcW w:w="1071" w:type="dxa"/>
          </w:tcPr>
          <w:p w14:paraId="3150FFA4" w14:textId="77777777" w:rsidR="005D148B" w:rsidRDefault="005D148B" w:rsidP="002B0843">
            <w:pPr>
              <w:pStyle w:val="TAC"/>
              <w:rPr>
                <w:rFonts w:cs="Arial"/>
                <w:lang w:eastAsia="zh-CN"/>
              </w:rPr>
            </w:pPr>
            <w:r>
              <w:rPr>
                <w:rFonts w:cs="Arial"/>
                <w:lang w:eastAsia="zh-CN"/>
              </w:rPr>
              <w:t>3752</w:t>
            </w:r>
          </w:p>
        </w:tc>
      </w:tr>
      <w:tr w:rsidR="005D148B" w14:paraId="2D5978E9" w14:textId="77777777" w:rsidTr="002B0843">
        <w:trPr>
          <w:cantSplit/>
          <w:jc w:val="center"/>
        </w:trPr>
        <w:tc>
          <w:tcPr>
            <w:tcW w:w="2421" w:type="dxa"/>
          </w:tcPr>
          <w:p w14:paraId="49CA810C" w14:textId="77777777" w:rsidR="005D148B" w:rsidRDefault="005D148B" w:rsidP="002B0843">
            <w:pPr>
              <w:pStyle w:val="TAC"/>
              <w:rPr>
                <w:rFonts w:cs="Arial"/>
              </w:rPr>
            </w:pPr>
            <w:r>
              <w:rPr>
                <w:rFonts w:cs="Arial"/>
                <w:szCs w:val="22"/>
              </w:rPr>
              <w:t>Transport block CRC (bits)</w:t>
            </w:r>
          </w:p>
        </w:tc>
        <w:tc>
          <w:tcPr>
            <w:tcW w:w="1070" w:type="dxa"/>
          </w:tcPr>
          <w:p w14:paraId="78C576E8" w14:textId="77777777" w:rsidR="005D148B" w:rsidRDefault="005D148B" w:rsidP="002B0843">
            <w:pPr>
              <w:pStyle w:val="TAC"/>
              <w:rPr>
                <w:rFonts w:cs="Arial"/>
                <w:lang w:eastAsia="zh-CN"/>
              </w:rPr>
            </w:pPr>
            <w:r>
              <w:rPr>
                <w:rFonts w:cs="Arial"/>
                <w:lang w:eastAsia="zh-CN"/>
              </w:rPr>
              <w:t>16</w:t>
            </w:r>
          </w:p>
        </w:tc>
        <w:tc>
          <w:tcPr>
            <w:tcW w:w="1071" w:type="dxa"/>
          </w:tcPr>
          <w:p w14:paraId="4A6FA269" w14:textId="77777777" w:rsidR="005D148B" w:rsidRDefault="005D148B" w:rsidP="002B0843">
            <w:pPr>
              <w:pStyle w:val="TAC"/>
              <w:rPr>
                <w:rFonts w:cs="Arial"/>
                <w:lang w:eastAsia="zh-CN"/>
              </w:rPr>
            </w:pPr>
            <w:r>
              <w:rPr>
                <w:rFonts w:cs="Arial"/>
                <w:lang w:eastAsia="zh-CN"/>
              </w:rPr>
              <w:t>16</w:t>
            </w:r>
          </w:p>
        </w:tc>
        <w:tc>
          <w:tcPr>
            <w:tcW w:w="1070" w:type="dxa"/>
          </w:tcPr>
          <w:p w14:paraId="37B66100" w14:textId="77777777" w:rsidR="005D148B" w:rsidRDefault="005D148B" w:rsidP="002B0843">
            <w:pPr>
              <w:pStyle w:val="TAC"/>
              <w:rPr>
                <w:rFonts w:cs="Arial"/>
                <w:lang w:eastAsia="zh-CN"/>
              </w:rPr>
            </w:pPr>
            <w:r>
              <w:rPr>
                <w:rFonts w:cs="Arial"/>
                <w:lang w:eastAsia="zh-CN"/>
              </w:rPr>
              <w:t>16</w:t>
            </w:r>
          </w:p>
        </w:tc>
        <w:tc>
          <w:tcPr>
            <w:tcW w:w="1071" w:type="dxa"/>
          </w:tcPr>
          <w:p w14:paraId="6AB40215" w14:textId="77777777" w:rsidR="005D148B" w:rsidRDefault="005D148B" w:rsidP="002B0843">
            <w:pPr>
              <w:pStyle w:val="TAC"/>
              <w:rPr>
                <w:rFonts w:cs="Arial"/>
                <w:lang w:eastAsia="zh-CN"/>
              </w:rPr>
            </w:pPr>
            <w:r>
              <w:rPr>
                <w:rFonts w:cs="Arial"/>
                <w:lang w:eastAsia="zh-CN"/>
              </w:rPr>
              <w:t>16</w:t>
            </w:r>
          </w:p>
        </w:tc>
        <w:tc>
          <w:tcPr>
            <w:tcW w:w="1070" w:type="dxa"/>
          </w:tcPr>
          <w:p w14:paraId="16C0CB9A" w14:textId="77777777" w:rsidR="005D148B" w:rsidRDefault="005D148B" w:rsidP="002B0843">
            <w:pPr>
              <w:pStyle w:val="TAC"/>
              <w:rPr>
                <w:rFonts w:cs="Arial"/>
                <w:lang w:eastAsia="zh-CN"/>
              </w:rPr>
            </w:pPr>
            <w:r>
              <w:rPr>
                <w:rFonts w:cs="Arial"/>
                <w:lang w:eastAsia="zh-CN"/>
              </w:rPr>
              <w:t>16</w:t>
            </w:r>
          </w:p>
        </w:tc>
        <w:tc>
          <w:tcPr>
            <w:tcW w:w="1070" w:type="dxa"/>
          </w:tcPr>
          <w:p w14:paraId="7D4FA2F7" w14:textId="77777777" w:rsidR="005D148B" w:rsidRDefault="005D148B" w:rsidP="002B0843">
            <w:pPr>
              <w:pStyle w:val="TAC"/>
              <w:rPr>
                <w:rFonts w:cs="Arial"/>
                <w:lang w:eastAsia="zh-CN"/>
              </w:rPr>
            </w:pPr>
            <w:r>
              <w:rPr>
                <w:rFonts w:cs="Arial"/>
                <w:lang w:eastAsia="zh-CN"/>
              </w:rPr>
              <w:t>16</w:t>
            </w:r>
          </w:p>
        </w:tc>
        <w:tc>
          <w:tcPr>
            <w:tcW w:w="1071" w:type="dxa"/>
          </w:tcPr>
          <w:p w14:paraId="732BDDA1" w14:textId="77777777" w:rsidR="005D148B" w:rsidRDefault="005D148B" w:rsidP="002B0843">
            <w:pPr>
              <w:pStyle w:val="TAC"/>
              <w:rPr>
                <w:rFonts w:cs="Arial"/>
                <w:lang w:eastAsia="zh-CN"/>
              </w:rPr>
            </w:pPr>
            <w:r>
              <w:rPr>
                <w:rFonts w:cs="Arial"/>
                <w:lang w:eastAsia="zh-CN"/>
              </w:rPr>
              <w:t>16</w:t>
            </w:r>
          </w:p>
        </w:tc>
        <w:tc>
          <w:tcPr>
            <w:tcW w:w="1071" w:type="dxa"/>
          </w:tcPr>
          <w:p w14:paraId="74E26C16" w14:textId="77777777" w:rsidR="005D148B" w:rsidRDefault="005D148B" w:rsidP="002B0843">
            <w:pPr>
              <w:pStyle w:val="TAC"/>
              <w:rPr>
                <w:rFonts w:cs="Arial"/>
                <w:lang w:eastAsia="zh-CN"/>
              </w:rPr>
            </w:pPr>
            <w:r>
              <w:rPr>
                <w:rFonts w:cs="Arial"/>
                <w:lang w:eastAsia="zh-CN"/>
              </w:rPr>
              <w:t>16</w:t>
            </w:r>
          </w:p>
        </w:tc>
      </w:tr>
      <w:tr w:rsidR="005D148B" w14:paraId="75447C90" w14:textId="77777777" w:rsidTr="002B0843">
        <w:trPr>
          <w:cantSplit/>
          <w:jc w:val="center"/>
        </w:trPr>
        <w:tc>
          <w:tcPr>
            <w:tcW w:w="2421" w:type="dxa"/>
          </w:tcPr>
          <w:p w14:paraId="5C80524B" w14:textId="77777777" w:rsidR="005D148B" w:rsidRDefault="005D148B" w:rsidP="002B0843">
            <w:pPr>
              <w:pStyle w:val="TAC"/>
              <w:rPr>
                <w:rFonts w:cs="Arial"/>
                <w:szCs w:val="22"/>
              </w:rPr>
            </w:pPr>
            <w:r>
              <w:rPr>
                <w:rFonts w:cs="Arial"/>
              </w:rPr>
              <w:t>Code block CRC size (bits)</w:t>
            </w:r>
          </w:p>
        </w:tc>
        <w:tc>
          <w:tcPr>
            <w:tcW w:w="1070" w:type="dxa"/>
          </w:tcPr>
          <w:p w14:paraId="41E1E44F" w14:textId="77777777" w:rsidR="005D148B" w:rsidRDefault="005D148B" w:rsidP="002B0843">
            <w:pPr>
              <w:pStyle w:val="TAC"/>
              <w:rPr>
                <w:rFonts w:cs="Arial"/>
                <w:lang w:eastAsia="zh-CN"/>
              </w:rPr>
            </w:pPr>
            <w:r>
              <w:rPr>
                <w:rFonts w:cs="Arial"/>
                <w:lang w:eastAsia="zh-CN"/>
              </w:rPr>
              <w:t>-</w:t>
            </w:r>
          </w:p>
        </w:tc>
        <w:tc>
          <w:tcPr>
            <w:tcW w:w="1071" w:type="dxa"/>
          </w:tcPr>
          <w:p w14:paraId="1200751B" w14:textId="77777777" w:rsidR="005D148B" w:rsidRDefault="005D148B" w:rsidP="002B0843">
            <w:pPr>
              <w:pStyle w:val="TAC"/>
              <w:rPr>
                <w:rFonts w:cs="Arial"/>
                <w:lang w:eastAsia="zh-CN"/>
              </w:rPr>
            </w:pPr>
            <w:r>
              <w:rPr>
                <w:rFonts w:cs="Arial"/>
                <w:lang w:eastAsia="zh-CN"/>
              </w:rPr>
              <w:t>-</w:t>
            </w:r>
          </w:p>
        </w:tc>
        <w:tc>
          <w:tcPr>
            <w:tcW w:w="1070" w:type="dxa"/>
          </w:tcPr>
          <w:p w14:paraId="36994E72" w14:textId="77777777" w:rsidR="005D148B" w:rsidRDefault="005D148B" w:rsidP="002B0843">
            <w:pPr>
              <w:pStyle w:val="TAC"/>
              <w:rPr>
                <w:rFonts w:cs="Arial"/>
                <w:lang w:eastAsia="zh-CN"/>
              </w:rPr>
            </w:pPr>
            <w:r>
              <w:rPr>
                <w:rFonts w:cs="Arial"/>
                <w:lang w:eastAsia="zh-CN"/>
              </w:rPr>
              <w:t>-</w:t>
            </w:r>
          </w:p>
        </w:tc>
        <w:tc>
          <w:tcPr>
            <w:tcW w:w="1071" w:type="dxa"/>
          </w:tcPr>
          <w:p w14:paraId="326349C0" w14:textId="77777777" w:rsidR="005D148B" w:rsidRDefault="005D148B" w:rsidP="002B0843">
            <w:pPr>
              <w:pStyle w:val="TAC"/>
              <w:rPr>
                <w:rFonts w:cs="Arial"/>
                <w:lang w:eastAsia="zh-CN"/>
              </w:rPr>
            </w:pPr>
            <w:r>
              <w:rPr>
                <w:rFonts w:cs="Arial"/>
                <w:lang w:eastAsia="zh-CN"/>
              </w:rPr>
              <w:t>-</w:t>
            </w:r>
          </w:p>
        </w:tc>
        <w:tc>
          <w:tcPr>
            <w:tcW w:w="1070" w:type="dxa"/>
          </w:tcPr>
          <w:p w14:paraId="26111887" w14:textId="77777777" w:rsidR="005D148B" w:rsidRDefault="005D148B" w:rsidP="002B0843">
            <w:pPr>
              <w:pStyle w:val="TAC"/>
              <w:rPr>
                <w:rFonts w:cs="Arial"/>
                <w:lang w:eastAsia="zh-CN"/>
              </w:rPr>
            </w:pPr>
            <w:r>
              <w:rPr>
                <w:rFonts w:cs="Arial"/>
                <w:lang w:eastAsia="zh-CN"/>
              </w:rPr>
              <w:t>-</w:t>
            </w:r>
          </w:p>
        </w:tc>
        <w:tc>
          <w:tcPr>
            <w:tcW w:w="1070" w:type="dxa"/>
          </w:tcPr>
          <w:p w14:paraId="78E6BB58" w14:textId="77777777" w:rsidR="005D148B" w:rsidRDefault="005D148B" w:rsidP="002B0843">
            <w:pPr>
              <w:pStyle w:val="TAC"/>
              <w:rPr>
                <w:rFonts w:cs="Arial"/>
                <w:lang w:eastAsia="zh-CN"/>
              </w:rPr>
            </w:pPr>
            <w:r>
              <w:rPr>
                <w:rFonts w:cs="Arial"/>
                <w:lang w:eastAsia="zh-CN"/>
              </w:rPr>
              <w:t>-</w:t>
            </w:r>
          </w:p>
        </w:tc>
        <w:tc>
          <w:tcPr>
            <w:tcW w:w="1071" w:type="dxa"/>
          </w:tcPr>
          <w:p w14:paraId="46AE2A09" w14:textId="77777777" w:rsidR="005D148B" w:rsidRDefault="005D148B" w:rsidP="002B0843">
            <w:pPr>
              <w:pStyle w:val="TAC"/>
              <w:rPr>
                <w:rFonts w:cs="Arial"/>
                <w:lang w:eastAsia="zh-CN"/>
              </w:rPr>
            </w:pPr>
            <w:r>
              <w:rPr>
                <w:rFonts w:cs="Arial"/>
                <w:lang w:eastAsia="zh-CN"/>
              </w:rPr>
              <w:t>-</w:t>
            </w:r>
          </w:p>
        </w:tc>
        <w:tc>
          <w:tcPr>
            <w:tcW w:w="1071" w:type="dxa"/>
          </w:tcPr>
          <w:p w14:paraId="228F79E8" w14:textId="77777777" w:rsidR="005D148B" w:rsidRDefault="005D148B" w:rsidP="002B0843">
            <w:pPr>
              <w:pStyle w:val="TAC"/>
              <w:rPr>
                <w:rFonts w:cs="Arial"/>
                <w:lang w:eastAsia="zh-CN"/>
              </w:rPr>
            </w:pPr>
            <w:r>
              <w:rPr>
                <w:rFonts w:cs="Arial"/>
                <w:lang w:eastAsia="zh-CN"/>
              </w:rPr>
              <w:t>-</w:t>
            </w:r>
          </w:p>
        </w:tc>
      </w:tr>
      <w:tr w:rsidR="005D148B" w14:paraId="1F10FD3E" w14:textId="77777777" w:rsidTr="002B0843">
        <w:trPr>
          <w:cantSplit/>
          <w:jc w:val="center"/>
        </w:trPr>
        <w:tc>
          <w:tcPr>
            <w:tcW w:w="2421" w:type="dxa"/>
          </w:tcPr>
          <w:p w14:paraId="5F6BA4DC" w14:textId="77777777" w:rsidR="005D148B" w:rsidRDefault="005D148B" w:rsidP="002B0843">
            <w:pPr>
              <w:pStyle w:val="TAC"/>
              <w:rPr>
                <w:rFonts w:cs="Arial"/>
              </w:rPr>
            </w:pPr>
            <w:r>
              <w:rPr>
                <w:rFonts w:cs="Arial"/>
              </w:rPr>
              <w:t>Number of code blocks - C</w:t>
            </w:r>
          </w:p>
        </w:tc>
        <w:tc>
          <w:tcPr>
            <w:tcW w:w="1070" w:type="dxa"/>
          </w:tcPr>
          <w:p w14:paraId="3FA07233" w14:textId="77777777" w:rsidR="005D148B" w:rsidRDefault="005D148B" w:rsidP="002B0843">
            <w:pPr>
              <w:pStyle w:val="TAC"/>
              <w:rPr>
                <w:rFonts w:cs="Arial"/>
                <w:lang w:eastAsia="zh-CN"/>
              </w:rPr>
            </w:pPr>
            <w:r>
              <w:rPr>
                <w:rFonts w:cs="Arial"/>
                <w:lang w:eastAsia="zh-CN"/>
              </w:rPr>
              <w:t>1</w:t>
            </w:r>
          </w:p>
        </w:tc>
        <w:tc>
          <w:tcPr>
            <w:tcW w:w="1071" w:type="dxa"/>
          </w:tcPr>
          <w:p w14:paraId="0949E60C" w14:textId="77777777" w:rsidR="005D148B" w:rsidRDefault="005D148B" w:rsidP="002B0843">
            <w:pPr>
              <w:pStyle w:val="TAC"/>
              <w:rPr>
                <w:rFonts w:cs="Arial"/>
                <w:lang w:eastAsia="zh-CN"/>
              </w:rPr>
            </w:pPr>
            <w:r>
              <w:rPr>
                <w:rFonts w:cs="Arial"/>
                <w:lang w:eastAsia="zh-CN"/>
              </w:rPr>
              <w:t>1</w:t>
            </w:r>
          </w:p>
        </w:tc>
        <w:tc>
          <w:tcPr>
            <w:tcW w:w="1070" w:type="dxa"/>
          </w:tcPr>
          <w:p w14:paraId="730B13D4" w14:textId="77777777" w:rsidR="005D148B" w:rsidRDefault="005D148B" w:rsidP="002B0843">
            <w:pPr>
              <w:pStyle w:val="TAC"/>
              <w:rPr>
                <w:rFonts w:cs="Arial"/>
                <w:lang w:eastAsia="zh-CN"/>
              </w:rPr>
            </w:pPr>
            <w:r>
              <w:rPr>
                <w:rFonts w:cs="Arial"/>
                <w:lang w:eastAsia="zh-CN"/>
              </w:rPr>
              <w:t>1</w:t>
            </w:r>
          </w:p>
        </w:tc>
        <w:tc>
          <w:tcPr>
            <w:tcW w:w="1071" w:type="dxa"/>
          </w:tcPr>
          <w:p w14:paraId="0B049212" w14:textId="77777777" w:rsidR="005D148B" w:rsidRDefault="005D148B" w:rsidP="002B0843">
            <w:pPr>
              <w:pStyle w:val="TAC"/>
              <w:rPr>
                <w:rFonts w:cs="Arial"/>
                <w:lang w:eastAsia="zh-CN"/>
              </w:rPr>
            </w:pPr>
            <w:r>
              <w:rPr>
                <w:rFonts w:cs="Arial"/>
                <w:lang w:eastAsia="zh-CN"/>
              </w:rPr>
              <w:t>1</w:t>
            </w:r>
          </w:p>
        </w:tc>
        <w:tc>
          <w:tcPr>
            <w:tcW w:w="1070" w:type="dxa"/>
          </w:tcPr>
          <w:p w14:paraId="49647F4D" w14:textId="77777777" w:rsidR="005D148B" w:rsidRDefault="005D148B" w:rsidP="002B0843">
            <w:pPr>
              <w:pStyle w:val="TAC"/>
              <w:rPr>
                <w:rFonts w:cs="Arial"/>
                <w:lang w:eastAsia="zh-CN"/>
              </w:rPr>
            </w:pPr>
            <w:r>
              <w:rPr>
                <w:rFonts w:cs="Arial"/>
                <w:lang w:eastAsia="zh-CN"/>
              </w:rPr>
              <w:t>1</w:t>
            </w:r>
          </w:p>
        </w:tc>
        <w:tc>
          <w:tcPr>
            <w:tcW w:w="1070" w:type="dxa"/>
          </w:tcPr>
          <w:p w14:paraId="2F7480BE" w14:textId="77777777" w:rsidR="005D148B" w:rsidRDefault="005D148B" w:rsidP="002B0843">
            <w:pPr>
              <w:pStyle w:val="TAC"/>
              <w:rPr>
                <w:rFonts w:cs="Arial"/>
                <w:lang w:eastAsia="zh-CN"/>
              </w:rPr>
            </w:pPr>
            <w:r>
              <w:rPr>
                <w:rFonts w:cs="Arial"/>
                <w:lang w:eastAsia="zh-CN"/>
              </w:rPr>
              <w:t>1</w:t>
            </w:r>
          </w:p>
        </w:tc>
        <w:tc>
          <w:tcPr>
            <w:tcW w:w="1071" w:type="dxa"/>
          </w:tcPr>
          <w:p w14:paraId="237BD5B6" w14:textId="77777777" w:rsidR="005D148B" w:rsidRDefault="005D148B" w:rsidP="002B0843">
            <w:pPr>
              <w:pStyle w:val="TAC"/>
              <w:rPr>
                <w:rFonts w:cs="Arial"/>
                <w:lang w:eastAsia="zh-CN"/>
              </w:rPr>
            </w:pPr>
            <w:r>
              <w:rPr>
                <w:rFonts w:cs="Arial"/>
                <w:lang w:eastAsia="zh-CN"/>
              </w:rPr>
              <w:t>1</w:t>
            </w:r>
          </w:p>
        </w:tc>
        <w:tc>
          <w:tcPr>
            <w:tcW w:w="1071" w:type="dxa"/>
          </w:tcPr>
          <w:p w14:paraId="60C2750A" w14:textId="77777777" w:rsidR="005D148B" w:rsidRDefault="005D148B" w:rsidP="002B0843">
            <w:pPr>
              <w:pStyle w:val="TAC"/>
              <w:rPr>
                <w:rFonts w:cs="Arial"/>
                <w:lang w:eastAsia="zh-CN"/>
              </w:rPr>
            </w:pPr>
            <w:r>
              <w:rPr>
                <w:rFonts w:cs="Arial"/>
                <w:lang w:eastAsia="zh-CN"/>
              </w:rPr>
              <w:t>1</w:t>
            </w:r>
          </w:p>
        </w:tc>
      </w:tr>
      <w:tr w:rsidR="005D148B" w14:paraId="61236497" w14:textId="77777777" w:rsidTr="002B0843">
        <w:trPr>
          <w:cantSplit/>
          <w:jc w:val="center"/>
        </w:trPr>
        <w:tc>
          <w:tcPr>
            <w:tcW w:w="2421" w:type="dxa"/>
          </w:tcPr>
          <w:p w14:paraId="69CFE99F" w14:textId="77777777" w:rsidR="005D148B" w:rsidRDefault="005D148B" w:rsidP="002B0843">
            <w:pPr>
              <w:pStyle w:val="TAC"/>
              <w:rPr>
                <w:rFonts w:cs="Arial"/>
              </w:rPr>
            </w:pPr>
            <w:r>
              <w:rPr>
                <w:rFonts w:cs="Arial"/>
              </w:rPr>
              <w:t xml:space="preserve">Code block size </w:t>
            </w:r>
            <w:r>
              <w:t xml:space="preserve">including CRC </w:t>
            </w:r>
            <w:r>
              <w:rPr>
                <w:rFonts w:cs="Arial"/>
              </w:rPr>
              <w:t>(bits) (Note 3)</w:t>
            </w:r>
          </w:p>
        </w:tc>
        <w:tc>
          <w:tcPr>
            <w:tcW w:w="1070" w:type="dxa"/>
          </w:tcPr>
          <w:p w14:paraId="68425825" w14:textId="77777777" w:rsidR="005D148B" w:rsidRDefault="005D148B" w:rsidP="002B0843">
            <w:pPr>
              <w:pStyle w:val="TAC"/>
              <w:rPr>
                <w:rFonts w:cs="Arial"/>
                <w:lang w:eastAsia="zh-CN"/>
              </w:rPr>
            </w:pPr>
            <w:r>
              <w:rPr>
                <w:rFonts w:cs="Arial"/>
                <w:lang w:eastAsia="zh-CN"/>
              </w:rPr>
              <w:t>448</w:t>
            </w:r>
          </w:p>
        </w:tc>
        <w:tc>
          <w:tcPr>
            <w:tcW w:w="1071" w:type="dxa"/>
          </w:tcPr>
          <w:p w14:paraId="543C660C" w14:textId="77777777" w:rsidR="005D148B" w:rsidRDefault="005D148B" w:rsidP="002B0843">
            <w:pPr>
              <w:pStyle w:val="TAC"/>
              <w:rPr>
                <w:rFonts w:cs="Arial"/>
                <w:lang w:eastAsia="zh-CN"/>
              </w:rPr>
            </w:pPr>
            <w:r>
              <w:rPr>
                <w:rFonts w:cs="Arial"/>
                <w:lang w:eastAsia="zh-CN"/>
              </w:rPr>
              <w:t>368</w:t>
            </w:r>
          </w:p>
        </w:tc>
        <w:tc>
          <w:tcPr>
            <w:tcW w:w="1070" w:type="dxa"/>
          </w:tcPr>
          <w:p w14:paraId="2C23B5B3" w14:textId="77777777" w:rsidR="005D148B" w:rsidRDefault="005D148B" w:rsidP="002B0843">
            <w:pPr>
              <w:pStyle w:val="TAC"/>
              <w:rPr>
                <w:rFonts w:cs="Arial"/>
                <w:lang w:eastAsia="zh-CN"/>
              </w:rPr>
            </w:pPr>
            <w:r>
              <w:rPr>
                <w:rFonts w:cs="Arial"/>
                <w:lang w:eastAsia="zh-CN"/>
              </w:rPr>
              <w:t>904</w:t>
            </w:r>
          </w:p>
        </w:tc>
        <w:tc>
          <w:tcPr>
            <w:tcW w:w="1071" w:type="dxa"/>
          </w:tcPr>
          <w:p w14:paraId="70FE579C" w14:textId="77777777" w:rsidR="005D148B" w:rsidRDefault="005D148B" w:rsidP="002B0843">
            <w:pPr>
              <w:pStyle w:val="TAC"/>
              <w:rPr>
                <w:rFonts w:cs="Arial"/>
                <w:lang w:eastAsia="zh-CN"/>
              </w:rPr>
            </w:pPr>
            <w:r>
              <w:rPr>
                <w:rFonts w:cs="Arial"/>
                <w:lang w:eastAsia="zh-CN"/>
              </w:rPr>
              <w:t>904</w:t>
            </w:r>
          </w:p>
        </w:tc>
        <w:tc>
          <w:tcPr>
            <w:tcW w:w="1070" w:type="dxa"/>
          </w:tcPr>
          <w:p w14:paraId="6873F5BA" w14:textId="77777777" w:rsidR="005D148B" w:rsidRDefault="005D148B" w:rsidP="002B0843">
            <w:pPr>
              <w:pStyle w:val="TAC"/>
              <w:rPr>
                <w:rFonts w:cs="Arial"/>
                <w:lang w:eastAsia="zh-CN"/>
              </w:rPr>
            </w:pPr>
            <w:r>
              <w:rPr>
                <w:rFonts w:cs="Arial"/>
                <w:lang w:eastAsia="zh-CN"/>
              </w:rPr>
              <w:t>1880</w:t>
            </w:r>
          </w:p>
        </w:tc>
        <w:tc>
          <w:tcPr>
            <w:tcW w:w="1070" w:type="dxa"/>
          </w:tcPr>
          <w:p w14:paraId="43A6DCBA" w14:textId="77777777" w:rsidR="005D148B" w:rsidRDefault="005D148B" w:rsidP="002B0843">
            <w:pPr>
              <w:pStyle w:val="TAC"/>
              <w:rPr>
                <w:rFonts w:cs="Arial"/>
                <w:lang w:eastAsia="zh-CN"/>
              </w:rPr>
            </w:pPr>
            <w:r>
              <w:rPr>
                <w:rFonts w:cs="Arial"/>
                <w:lang w:eastAsia="zh-CN"/>
              </w:rPr>
              <w:t>1880</w:t>
            </w:r>
          </w:p>
        </w:tc>
        <w:tc>
          <w:tcPr>
            <w:tcW w:w="1071" w:type="dxa"/>
          </w:tcPr>
          <w:p w14:paraId="736EA495" w14:textId="77777777" w:rsidR="005D148B" w:rsidRDefault="005D148B" w:rsidP="002B0843">
            <w:pPr>
              <w:pStyle w:val="TAC"/>
              <w:rPr>
                <w:rFonts w:cs="Arial"/>
                <w:lang w:eastAsia="zh-CN"/>
              </w:rPr>
            </w:pPr>
            <w:r>
              <w:rPr>
                <w:rFonts w:cs="Arial"/>
                <w:lang w:eastAsia="zh-CN"/>
              </w:rPr>
              <w:t>2808</w:t>
            </w:r>
          </w:p>
        </w:tc>
        <w:tc>
          <w:tcPr>
            <w:tcW w:w="1071" w:type="dxa"/>
          </w:tcPr>
          <w:p w14:paraId="76ACE03C" w14:textId="77777777" w:rsidR="005D148B" w:rsidRDefault="005D148B" w:rsidP="002B0843">
            <w:pPr>
              <w:pStyle w:val="TAC"/>
              <w:rPr>
                <w:rFonts w:cs="Arial"/>
                <w:lang w:eastAsia="zh-CN"/>
              </w:rPr>
            </w:pPr>
            <w:r>
              <w:rPr>
                <w:rFonts w:cs="Arial"/>
                <w:lang w:eastAsia="zh-CN"/>
              </w:rPr>
              <w:t>3768</w:t>
            </w:r>
          </w:p>
        </w:tc>
      </w:tr>
      <w:tr w:rsidR="005D148B" w14:paraId="33E13DDA" w14:textId="77777777" w:rsidTr="002B0843">
        <w:trPr>
          <w:cantSplit/>
          <w:jc w:val="center"/>
        </w:trPr>
        <w:tc>
          <w:tcPr>
            <w:tcW w:w="2421" w:type="dxa"/>
          </w:tcPr>
          <w:p w14:paraId="25D6EC5E" w14:textId="77777777" w:rsidR="005D148B" w:rsidRDefault="005D148B" w:rsidP="002B0843">
            <w:pPr>
              <w:pStyle w:val="TAC"/>
              <w:rPr>
                <w:rFonts w:cs="Arial"/>
              </w:rPr>
            </w:pPr>
            <w:r>
              <w:rPr>
                <w:rFonts w:cs="Arial"/>
              </w:rPr>
              <w:t xml:space="preserve">Total number of bits per </w:t>
            </w:r>
            <w:r>
              <w:rPr>
                <w:rFonts w:cs="Arial"/>
                <w:lang w:eastAsia="zh-CN"/>
              </w:rPr>
              <w:t>slot</w:t>
            </w:r>
          </w:p>
        </w:tc>
        <w:tc>
          <w:tcPr>
            <w:tcW w:w="1070" w:type="dxa"/>
          </w:tcPr>
          <w:p w14:paraId="4136A120" w14:textId="77777777" w:rsidR="005D148B" w:rsidRDefault="005D148B" w:rsidP="002B0843">
            <w:pPr>
              <w:pStyle w:val="TAC"/>
              <w:rPr>
                <w:rFonts w:cs="Arial"/>
                <w:lang w:eastAsia="zh-CN"/>
              </w:rPr>
            </w:pPr>
            <w:r>
              <w:rPr>
                <w:rFonts w:cs="Arial"/>
                <w:lang w:eastAsia="zh-CN"/>
              </w:rPr>
              <w:t>1440</w:t>
            </w:r>
          </w:p>
        </w:tc>
        <w:tc>
          <w:tcPr>
            <w:tcW w:w="1071" w:type="dxa"/>
          </w:tcPr>
          <w:p w14:paraId="67D00D55" w14:textId="77777777" w:rsidR="005D148B" w:rsidRDefault="005D148B" w:rsidP="002B0843">
            <w:pPr>
              <w:pStyle w:val="TAC"/>
              <w:rPr>
                <w:rFonts w:cs="Arial"/>
                <w:lang w:eastAsia="zh-CN"/>
              </w:rPr>
            </w:pPr>
            <w:r>
              <w:rPr>
                <w:rFonts w:cs="Arial"/>
                <w:lang w:eastAsia="zh-CN"/>
              </w:rPr>
              <w:t>1152</w:t>
            </w:r>
          </w:p>
        </w:tc>
        <w:tc>
          <w:tcPr>
            <w:tcW w:w="1070" w:type="dxa"/>
          </w:tcPr>
          <w:p w14:paraId="339C6560" w14:textId="77777777" w:rsidR="005D148B" w:rsidRDefault="005D148B" w:rsidP="002B0843">
            <w:pPr>
              <w:pStyle w:val="TAC"/>
              <w:rPr>
                <w:rFonts w:cs="Arial"/>
                <w:lang w:eastAsia="zh-CN"/>
              </w:rPr>
            </w:pPr>
            <w:r>
              <w:rPr>
                <w:rFonts w:cs="Arial"/>
                <w:lang w:eastAsia="zh-CN"/>
              </w:rPr>
              <w:t>2880</w:t>
            </w:r>
          </w:p>
        </w:tc>
        <w:tc>
          <w:tcPr>
            <w:tcW w:w="1071" w:type="dxa"/>
          </w:tcPr>
          <w:p w14:paraId="11E9D225" w14:textId="77777777" w:rsidR="005D148B" w:rsidRDefault="005D148B" w:rsidP="002B0843">
            <w:pPr>
              <w:pStyle w:val="TAC"/>
              <w:rPr>
                <w:rFonts w:cs="Arial"/>
                <w:lang w:eastAsia="zh-CN"/>
              </w:rPr>
            </w:pPr>
            <w:r>
              <w:rPr>
                <w:rFonts w:cs="Arial"/>
                <w:lang w:eastAsia="zh-CN"/>
              </w:rPr>
              <w:t>2880</w:t>
            </w:r>
          </w:p>
        </w:tc>
        <w:tc>
          <w:tcPr>
            <w:tcW w:w="1070" w:type="dxa"/>
          </w:tcPr>
          <w:p w14:paraId="522F86BE" w14:textId="77777777" w:rsidR="005D148B" w:rsidRDefault="005D148B" w:rsidP="002B0843">
            <w:pPr>
              <w:pStyle w:val="TAC"/>
              <w:rPr>
                <w:rFonts w:cs="Arial"/>
                <w:lang w:eastAsia="zh-CN"/>
              </w:rPr>
            </w:pPr>
            <w:r>
              <w:rPr>
                <w:rFonts w:cs="Arial"/>
                <w:lang w:eastAsia="zh-CN"/>
              </w:rPr>
              <w:t>6048</w:t>
            </w:r>
          </w:p>
        </w:tc>
        <w:tc>
          <w:tcPr>
            <w:tcW w:w="1070" w:type="dxa"/>
          </w:tcPr>
          <w:p w14:paraId="045114CC" w14:textId="77777777" w:rsidR="005D148B" w:rsidRDefault="005D148B" w:rsidP="002B0843">
            <w:pPr>
              <w:pStyle w:val="TAC"/>
              <w:rPr>
                <w:rFonts w:cs="Arial"/>
                <w:lang w:eastAsia="zh-CN"/>
              </w:rPr>
            </w:pPr>
            <w:r>
              <w:rPr>
                <w:rFonts w:cs="Arial"/>
                <w:lang w:eastAsia="zh-CN"/>
              </w:rPr>
              <w:t>6048</w:t>
            </w:r>
          </w:p>
        </w:tc>
        <w:tc>
          <w:tcPr>
            <w:tcW w:w="1071" w:type="dxa"/>
          </w:tcPr>
          <w:p w14:paraId="35978D8F" w14:textId="77777777" w:rsidR="005D148B" w:rsidRDefault="005D148B" w:rsidP="002B0843">
            <w:pPr>
              <w:pStyle w:val="TAC"/>
              <w:rPr>
                <w:rFonts w:cs="Arial"/>
                <w:lang w:eastAsia="zh-CN"/>
              </w:rPr>
            </w:pPr>
            <w:r>
              <w:rPr>
                <w:rFonts w:cs="Arial"/>
                <w:lang w:eastAsia="zh-CN"/>
              </w:rPr>
              <w:t>9216</w:t>
            </w:r>
          </w:p>
        </w:tc>
        <w:tc>
          <w:tcPr>
            <w:tcW w:w="1071" w:type="dxa"/>
          </w:tcPr>
          <w:p w14:paraId="121E6A50" w14:textId="77777777" w:rsidR="005D148B" w:rsidRDefault="005D148B" w:rsidP="002B0843">
            <w:pPr>
              <w:pStyle w:val="TAC"/>
              <w:rPr>
                <w:rFonts w:cs="Arial"/>
                <w:lang w:eastAsia="zh-CN"/>
              </w:rPr>
            </w:pPr>
            <w:r>
              <w:rPr>
                <w:rFonts w:cs="Arial"/>
                <w:lang w:eastAsia="zh-CN"/>
              </w:rPr>
              <w:t>12384</w:t>
            </w:r>
          </w:p>
        </w:tc>
      </w:tr>
      <w:tr w:rsidR="005D148B" w14:paraId="2E33835E" w14:textId="77777777" w:rsidTr="002B0843">
        <w:trPr>
          <w:cantSplit/>
          <w:jc w:val="center"/>
        </w:trPr>
        <w:tc>
          <w:tcPr>
            <w:tcW w:w="2421" w:type="dxa"/>
          </w:tcPr>
          <w:p w14:paraId="630EB646" w14:textId="77777777" w:rsidR="005D148B" w:rsidRDefault="005D148B" w:rsidP="002B0843">
            <w:pPr>
              <w:pStyle w:val="TAC"/>
              <w:rPr>
                <w:rFonts w:cs="Arial"/>
              </w:rPr>
            </w:pPr>
            <w:r>
              <w:rPr>
                <w:rFonts w:cs="Arial"/>
              </w:rPr>
              <w:t xml:space="preserve">Total symbols per </w:t>
            </w:r>
            <w:r>
              <w:rPr>
                <w:rFonts w:cs="Arial"/>
                <w:lang w:eastAsia="zh-CN"/>
              </w:rPr>
              <w:t>slot</w:t>
            </w:r>
          </w:p>
        </w:tc>
        <w:tc>
          <w:tcPr>
            <w:tcW w:w="1070" w:type="dxa"/>
          </w:tcPr>
          <w:p w14:paraId="467392B7" w14:textId="77777777" w:rsidR="005D148B" w:rsidRDefault="005D148B" w:rsidP="002B0843">
            <w:pPr>
              <w:pStyle w:val="TAC"/>
              <w:rPr>
                <w:rFonts w:cs="Arial"/>
                <w:lang w:eastAsia="zh-CN"/>
              </w:rPr>
            </w:pPr>
            <w:r>
              <w:rPr>
                <w:rFonts w:cs="Arial"/>
                <w:lang w:eastAsia="zh-CN"/>
              </w:rPr>
              <w:t>720</w:t>
            </w:r>
          </w:p>
        </w:tc>
        <w:tc>
          <w:tcPr>
            <w:tcW w:w="1071" w:type="dxa"/>
          </w:tcPr>
          <w:p w14:paraId="5AD056E9" w14:textId="77777777" w:rsidR="005D148B" w:rsidRDefault="005D148B" w:rsidP="002B0843">
            <w:pPr>
              <w:pStyle w:val="TAC"/>
              <w:rPr>
                <w:rFonts w:cs="Arial"/>
                <w:lang w:eastAsia="zh-CN"/>
              </w:rPr>
            </w:pPr>
            <w:r>
              <w:rPr>
                <w:rFonts w:cs="Arial"/>
                <w:lang w:eastAsia="zh-CN"/>
              </w:rPr>
              <w:t>576</w:t>
            </w:r>
          </w:p>
        </w:tc>
        <w:tc>
          <w:tcPr>
            <w:tcW w:w="1070" w:type="dxa"/>
          </w:tcPr>
          <w:p w14:paraId="05A32016" w14:textId="77777777" w:rsidR="005D148B" w:rsidRDefault="005D148B" w:rsidP="002B0843">
            <w:pPr>
              <w:pStyle w:val="TAC"/>
              <w:rPr>
                <w:rFonts w:cs="Arial"/>
                <w:lang w:eastAsia="zh-CN"/>
              </w:rPr>
            </w:pPr>
            <w:r>
              <w:rPr>
                <w:rFonts w:cs="Arial"/>
                <w:lang w:eastAsia="zh-CN"/>
              </w:rPr>
              <w:t>1440</w:t>
            </w:r>
          </w:p>
        </w:tc>
        <w:tc>
          <w:tcPr>
            <w:tcW w:w="1071" w:type="dxa"/>
          </w:tcPr>
          <w:p w14:paraId="5E128DA2" w14:textId="77777777" w:rsidR="005D148B" w:rsidRDefault="005D148B" w:rsidP="002B0843">
            <w:pPr>
              <w:pStyle w:val="TAC"/>
              <w:rPr>
                <w:rFonts w:cs="Arial"/>
                <w:lang w:eastAsia="zh-CN"/>
              </w:rPr>
            </w:pPr>
            <w:r>
              <w:rPr>
                <w:rFonts w:cs="Arial"/>
                <w:lang w:eastAsia="zh-CN"/>
              </w:rPr>
              <w:t>1440</w:t>
            </w:r>
          </w:p>
        </w:tc>
        <w:tc>
          <w:tcPr>
            <w:tcW w:w="1070" w:type="dxa"/>
          </w:tcPr>
          <w:p w14:paraId="08D06F0D" w14:textId="77777777" w:rsidR="005D148B" w:rsidRDefault="005D148B" w:rsidP="002B0843">
            <w:pPr>
              <w:pStyle w:val="TAC"/>
              <w:rPr>
                <w:rFonts w:cs="Arial"/>
                <w:lang w:eastAsia="zh-CN"/>
              </w:rPr>
            </w:pPr>
            <w:r>
              <w:rPr>
                <w:rFonts w:cs="Arial"/>
                <w:lang w:eastAsia="zh-CN"/>
              </w:rPr>
              <w:t>3024</w:t>
            </w:r>
          </w:p>
        </w:tc>
        <w:tc>
          <w:tcPr>
            <w:tcW w:w="1070" w:type="dxa"/>
          </w:tcPr>
          <w:p w14:paraId="3F40E81D" w14:textId="77777777" w:rsidR="005D148B" w:rsidRDefault="005D148B" w:rsidP="002B0843">
            <w:pPr>
              <w:pStyle w:val="TAC"/>
              <w:rPr>
                <w:rFonts w:cs="Arial"/>
                <w:lang w:eastAsia="zh-CN"/>
              </w:rPr>
            </w:pPr>
            <w:r>
              <w:rPr>
                <w:rFonts w:cs="Arial"/>
                <w:lang w:eastAsia="zh-CN"/>
              </w:rPr>
              <w:t>3024</w:t>
            </w:r>
          </w:p>
        </w:tc>
        <w:tc>
          <w:tcPr>
            <w:tcW w:w="1071" w:type="dxa"/>
          </w:tcPr>
          <w:p w14:paraId="381588B0" w14:textId="77777777" w:rsidR="005D148B" w:rsidRDefault="005D148B" w:rsidP="002B0843">
            <w:pPr>
              <w:pStyle w:val="TAC"/>
              <w:rPr>
                <w:rFonts w:cs="Arial"/>
                <w:lang w:eastAsia="zh-CN"/>
              </w:rPr>
            </w:pPr>
            <w:r>
              <w:rPr>
                <w:rFonts w:cs="Arial"/>
                <w:lang w:eastAsia="zh-CN"/>
              </w:rPr>
              <w:t>4608</w:t>
            </w:r>
          </w:p>
        </w:tc>
        <w:tc>
          <w:tcPr>
            <w:tcW w:w="1071" w:type="dxa"/>
          </w:tcPr>
          <w:p w14:paraId="2D298DD9" w14:textId="77777777" w:rsidR="005D148B" w:rsidRDefault="005D148B" w:rsidP="002B0843">
            <w:pPr>
              <w:pStyle w:val="TAC"/>
              <w:rPr>
                <w:rFonts w:cs="Arial"/>
                <w:lang w:eastAsia="zh-CN"/>
              </w:rPr>
            </w:pPr>
            <w:r>
              <w:rPr>
                <w:rFonts w:cs="Arial"/>
                <w:lang w:eastAsia="zh-CN"/>
              </w:rPr>
              <w:t>6192</w:t>
            </w:r>
          </w:p>
        </w:tc>
      </w:tr>
      <w:tr w:rsidR="005D148B" w14:paraId="73DC5EED" w14:textId="77777777" w:rsidTr="002B0843">
        <w:trPr>
          <w:cantSplit/>
          <w:jc w:val="center"/>
        </w:trPr>
        <w:tc>
          <w:tcPr>
            <w:tcW w:w="10985" w:type="dxa"/>
            <w:gridSpan w:val="9"/>
          </w:tcPr>
          <w:p w14:paraId="09437635" w14:textId="77777777" w:rsidR="005D148B" w:rsidRDefault="005D148B" w:rsidP="002B0843">
            <w:pPr>
              <w:pStyle w:val="TAN"/>
            </w:pPr>
            <w:r>
              <w:rPr>
                <w:rFonts w:hint="eastAsia"/>
              </w:rPr>
              <w:t>NOTE 1:</w:t>
            </w:r>
            <w:r>
              <w:rPr>
                <w:rFonts w:hint="eastAsia"/>
              </w:rPr>
              <w:tab/>
            </w:r>
            <w:r>
              <w:rPr>
                <w:i/>
              </w:rPr>
              <w:t>UL-DMRS-config-type</w:t>
            </w:r>
            <w:r>
              <w:rPr>
                <w:rFonts w:hint="eastAsia"/>
              </w:rPr>
              <w:t xml:space="preserve"> = 1 with </w:t>
            </w:r>
            <w:r>
              <w:rPr>
                <w:i/>
              </w:rPr>
              <w:t>UL-DMRS-max-</w:t>
            </w:r>
            <w:proofErr w:type="spellStart"/>
            <w:r>
              <w:rPr>
                <w:i/>
              </w:rPr>
              <w:t>len</w:t>
            </w:r>
            <w:proofErr w:type="spellEnd"/>
            <w:r>
              <w:rPr>
                <w:rFonts w:hint="eastAsia"/>
              </w:rPr>
              <w:t xml:space="preserve"> = 1, </w:t>
            </w:r>
            <w:r>
              <w:rPr>
                <w:i/>
              </w:rPr>
              <w:t>UL-DMRS-add-</w:t>
            </w:r>
            <w:proofErr w:type="spellStart"/>
            <w:r>
              <w:rPr>
                <w:i/>
              </w:rPr>
              <w:t>pos</w:t>
            </w:r>
            <w:proofErr w:type="spellEnd"/>
            <w:r>
              <w:rPr>
                <w:rFonts w:hint="eastAsia"/>
              </w:rPr>
              <w:t xml:space="preserve"> = 1 with </w:t>
            </w:r>
            <w:r>
              <w:object w:dxaOrig="120" w:dyaOrig="240" w14:anchorId="039A7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2pt" o:ole="">
                  <v:imagedata r:id="rId23" o:title=""/>
                </v:shape>
                <o:OLEObject Type="Embed" ProgID="Equation.3" ShapeID="_x0000_i1025" DrawAspect="Content" ObjectID="_1722944833" r:id="rId24"/>
              </w:object>
            </w:r>
            <w:r>
              <w:rPr>
                <w:rFonts w:hint="eastAsia"/>
              </w:rPr>
              <w:t xml:space="preserve">= 2, </w:t>
            </w:r>
            <w:r>
              <w:object w:dxaOrig="120" w:dyaOrig="240" w14:anchorId="58F69F39">
                <v:shape id="_x0000_i1026" type="#_x0000_t75" style="width:5.25pt;height:12pt" o:ole="">
                  <v:imagedata r:id="rId25" o:title=""/>
                </v:shape>
                <o:OLEObject Type="Embed" ProgID="Equation.3" ShapeID="_x0000_i1026" DrawAspect="Content" ObjectID="_1722944834" r:id="rId26"/>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[5].</w:t>
            </w:r>
          </w:p>
          <w:p w14:paraId="7C1A868C" w14:textId="77777777" w:rsidR="005D148B" w:rsidRDefault="005D148B" w:rsidP="002B0843">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20A8AB03" w14:textId="77777777" w:rsidR="005D148B" w:rsidRDefault="005D148B" w:rsidP="002B0843">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240" w:dyaOrig="240" w14:anchorId="08473509">
                <v:shape id="_x0000_i1027" type="#_x0000_t75" style="width:12pt;height:12pt" o:ole="">
                  <v:imagedata r:id="rId27" o:title=""/>
                </v:shape>
                <o:OLEObject Type="Embed" ProgID="Equation.DSMT4" ShapeID="_x0000_i1027" DrawAspect="Content" ObjectID="_1722944835" r:id="rId28"/>
              </w:object>
            </w:r>
            <w:r>
              <w:rPr>
                <w:rFonts w:hint="eastAsia"/>
                <w:lang w:eastAsia="zh-CN"/>
              </w:rPr>
              <w:t xml:space="preserve"> in sub-clause </w:t>
            </w:r>
            <w:r>
              <w:rPr>
                <w:lang w:eastAsia="zh-CN"/>
              </w:rPr>
              <w:t>5.2.2</w:t>
            </w:r>
            <w:r>
              <w:rPr>
                <w:rFonts w:hint="eastAsia"/>
                <w:lang w:eastAsia="zh-CN"/>
              </w:rPr>
              <w:t xml:space="preserve"> of TS 38.212 [15].</w:t>
            </w:r>
          </w:p>
          <w:p w14:paraId="01B55933" w14:textId="77777777" w:rsidR="005D148B" w:rsidRDefault="005D148B" w:rsidP="002B0843">
            <w:pPr>
              <w:pStyle w:val="TAN"/>
              <w:rPr>
                <w:lang w:eastAsia="zh-CN"/>
              </w:rPr>
            </w:pPr>
            <w:r>
              <w:rPr>
                <w:lang w:eastAsia="zh-CN"/>
              </w:rPr>
              <w:t>NOTE 4:</w:t>
            </w:r>
            <w:r>
              <w:rPr>
                <w:lang w:eastAsia="zh-CN"/>
              </w:rPr>
              <w:tab/>
              <w:t xml:space="preserve">For reference channel A1-12, the allocated RB’s are uniformly spaced over the channel bandwidth at RB index N, N+10, N+20, N+30, N+40 where N={0,1,2,3,4,…,9}.  </w:t>
            </w:r>
          </w:p>
          <w:p w14:paraId="252BBB77" w14:textId="77777777" w:rsidR="005D148B" w:rsidRDefault="005D148B" w:rsidP="002B0843">
            <w:pPr>
              <w:pStyle w:val="TAN"/>
              <w:rPr>
                <w:lang w:eastAsia="zh-CN"/>
              </w:rPr>
            </w:pPr>
            <w:r>
              <w:rPr>
                <w:lang w:eastAsia="zh-CN"/>
              </w:rPr>
              <w:t>NOTE 5:</w:t>
            </w:r>
            <w:r>
              <w:rPr>
                <w:lang w:eastAsia="zh-CN"/>
              </w:rPr>
              <w:tab/>
              <w:t>For reference channel A1-13, the allocated RB’s are uniformly spaced over the channel bandwidth at RB index N, N+5, N+10, N+15 where N={0,1,2,3,4}.</w:t>
            </w:r>
          </w:p>
          <w:p w14:paraId="19C39815" w14:textId="77777777" w:rsidR="005D148B" w:rsidRDefault="005D148B" w:rsidP="002B0843">
            <w:pPr>
              <w:pStyle w:val="TAN"/>
              <w:rPr>
                <w:lang w:eastAsia="zh-CN"/>
              </w:rPr>
            </w:pPr>
            <w:r>
              <w:rPr>
                <w:lang w:eastAsia="zh-CN"/>
              </w:rPr>
              <w:t>NOTE 7:</w:t>
            </w:r>
            <w:r>
              <w:rPr>
                <w:lang w:eastAsia="zh-CN"/>
              </w:rPr>
              <w:tab/>
              <w:t>For reference channel A1-14, the allocated RB’s are uniformly spaced over the channel bandwidth at RB index  N, N+10,N+20,..N+90 where N={0,1,2,3,...,9}.</w:t>
            </w:r>
          </w:p>
          <w:p w14:paraId="7FAE0B8E" w14:textId="77777777" w:rsidR="005D148B" w:rsidRDefault="005D148B" w:rsidP="002B0843">
            <w:pPr>
              <w:pStyle w:val="TAN"/>
              <w:rPr>
                <w:lang w:eastAsia="zh-CN"/>
              </w:rPr>
            </w:pPr>
            <w:r>
              <w:rPr>
                <w:lang w:eastAsia="zh-CN"/>
              </w:rPr>
              <w:t>NOTE 8:</w:t>
            </w:r>
            <w:r>
              <w:rPr>
                <w:lang w:eastAsia="zh-CN"/>
              </w:rPr>
              <w:tab/>
              <w:t>For reference channel A1-15, the allocated RB’s are uniformly spaced over the channel bandwidth at RB index N, N+5,N+10,..,N+45 where N={0,1,2,3,4}.</w:t>
            </w:r>
          </w:p>
          <w:p w14:paraId="52FE540D" w14:textId="77777777" w:rsidR="005D148B" w:rsidRDefault="005D148B" w:rsidP="002B0843">
            <w:pPr>
              <w:pStyle w:val="TAN"/>
              <w:rPr>
                <w:lang w:eastAsia="zh-CN"/>
              </w:rPr>
            </w:pPr>
            <w:r>
              <w:rPr>
                <w:lang w:eastAsia="zh-CN"/>
              </w:rPr>
              <w:t>NOTE 10:</w:t>
            </w:r>
            <w:r>
              <w:rPr>
                <w:lang w:eastAsia="zh-CN"/>
              </w:rPr>
              <w:tab/>
              <w:t>For reference channel A1-16, the allocated RB’s are uniformly spaced over the channel bandwidth at RB index  N, N+10,N+20,...,N+200 where N={0,1,2,3,4,...,9}.</w:t>
            </w:r>
          </w:p>
          <w:p w14:paraId="01EB4E2B" w14:textId="77777777" w:rsidR="005D148B" w:rsidRDefault="005D148B" w:rsidP="002B0843">
            <w:pPr>
              <w:pStyle w:val="TAN"/>
              <w:rPr>
                <w:lang w:eastAsia="zh-CN"/>
              </w:rPr>
            </w:pPr>
            <w:r>
              <w:rPr>
                <w:lang w:eastAsia="zh-CN"/>
              </w:rPr>
              <w:t>NOTE 11:</w:t>
            </w:r>
            <w:r>
              <w:rPr>
                <w:lang w:eastAsia="zh-CN"/>
              </w:rPr>
              <w:tab/>
              <w:t>For reference channel A1-17, the allocated RB’s are uniformly spaced over the channel bandwidth at RB index N, N+5, N+10, ..., N+100 where N={0,1,2,3,4}.</w:t>
            </w:r>
          </w:p>
          <w:p w14:paraId="3B227A20" w14:textId="77777777" w:rsidR="005D148B" w:rsidRDefault="005D148B" w:rsidP="002B0843">
            <w:pPr>
              <w:pStyle w:val="TAN"/>
              <w:rPr>
                <w:lang w:eastAsia="zh-CN"/>
              </w:rPr>
            </w:pPr>
            <w:r>
              <w:rPr>
                <w:lang w:eastAsia="zh-CN"/>
              </w:rPr>
              <w:t>NOTE 12:</w:t>
            </w:r>
            <w:r>
              <w:rPr>
                <w:lang w:eastAsia="zh-CN"/>
              </w:rPr>
              <w:tab/>
              <w:t>For reference channel A1-18, the allocated RB’s are uniformly spaced over the channel bandwidth at RB index N, N+5,N+10,...,N+155 where N={0,1,2,3,4}.</w:t>
            </w:r>
          </w:p>
          <w:p w14:paraId="34B3E170" w14:textId="77777777" w:rsidR="005D148B" w:rsidRDefault="005D148B" w:rsidP="002B0843">
            <w:pPr>
              <w:pStyle w:val="TAN"/>
              <w:rPr>
                <w:lang w:eastAsia="zh-CN"/>
              </w:rPr>
            </w:pPr>
            <w:r>
              <w:rPr>
                <w:lang w:eastAsia="zh-CN"/>
              </w:rPr>
              <w:t>NOTE 13:</w:t>
            </w:r>
            <w:r>
              <w:rPr>
                <w:lang w:eastAsia="zh-CN"/>
              </w:rPr>
              <w:tab/>
              <w:t>For reference channel A1-19, the allocated RB’s are uniformly spaced over the channel bandwidth at RB index N, N+5,N+10,...,N+210 where N={0,1,2,3,4}.</w:t>
            </w:r>
          </w:p>
        </w:tc>
      </w:tr>
    </w:tbl>
    <w:p w14:paraId="6A8A2696" w14:textId="77777777" w:rsidR="005D148B" w:rsidRDefault="005D148B" w:rsidP="008E235C">
      <w:pPr>
        <w:rPr>
          <w:noProof/>
        </w:rPr>
      </w:pPr>
    </w:p>
    <w:p w14:paraId="2622080A" w14:textId="029B2647" w:rsidR="00F57512" w:rsidRDefault="00F57512">
      <w:pPr>
        <w:rPr>
          <w:noProof/>
        </w:rPr>
      </w:pPr>
    </w:p>
    <w:p w14:paraId="59802391" w14:textId="77777777" w:rsidR="00F57512" w:rsidRDefault="00F57512" w:rsidP="00F57512">
      <w:pPr>
        <w:rPr>
          <w:rFonts w:eastAsia="DengXian" w:cs="v5.0.0"/>
          <w:color w:val="FF0000"/>
          <w:sz w:val="28"/>
          <w:szCs w:val="26"/>
        </w:rPr>
      </w:pPr>
      <w:r w:rsidRPr="00A30BF6">
        <w:rPr>
          <w:rFonts w:eastAsia="DengXian" w:cs="v5.0.0"/>
          <w:color w:val="FF0000"/>
          <w:sz w:val="28"/>
          <w:szCs w:val="26"/>
        </w:rPr>
        <w:t>&lt;</w:t>
      </w:r>
      <w:r>
        <w:rPr>
          <w:rFonts w:eastAsia="DengXian" w:cs="v5.0.0"/>
          <w:color w:val="FF0000"/>
          <w:sz w:val="28"/>
          <w:szCs w:val="26"/>
        </w:rPr>
        <w:t>End of proposed changes</w:t>
      </w:r>
      <w:r w:rsidRPr="00A30BF6">
        <w:rPr>
          <w:rFonts w:eastAsia="DengXian" w:cs="v5.0.0"/>
          <w:color w:val="FF0000"/>
          <w:sz w:val="28"/>
          <w:szCs w:val="26"/>
        </w:rPr>
        <w:t>&gt;</w:t>
      </w:r>
    </w:p>
    <w:p w14:paraId="15181F94" w14:textId="77777777" w:rsidR="00F57512" w:rsidRDefault="00F57512">
      <w:pPr>
        <w:rPr>
          <w:noProof/>
        </w:rPr>
      </w:pPr>
    </w:p>
    <w:sectPr w:rsidR="00F57512"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FF01C" w14:textId="77777777" w:rsidR="005042A0" w:rsidRDefault="005042A0">
      <w:r>
        <w:separator/>
      </w:r>
    </w:p>
  </w:endnote>
  <w:endnote w:type="continuationSeparator" w:id="0">
    <w:p w14:paraId="6AE648AF" w14:textId="77777777" w:rsidR="005042A0" w:rsidRDefault="0050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ADC54" w14:textId="77777777" w:rsidR="005042A0" w:rsidRDefault="005042A0">
      <w:r>
        <w:separator/>
      </w:r>
    </w:p>
  </w:footnote>
  <w:footnote w:type="continuationSeparator" w:id="0">
    <w:p w14:paraId="6BE6C1A2" w14:textId="77777777" w:rsidR="005042A0" w:rsidRDefault="00504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C71EBB"/>
    <w:multiLevelType w:val="hybridMultilevel"/>
    <w:tmpl w:val="8130AA14"/>
    <w:lvl w:ilvl="0" w:tplc="10A621F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8" w15:restartNumberingAfterBreak="0">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7"/>
  </w:num>
  <w:num w:numId="2">
    <w:abstractNumId w:val="8"/>
  </w:num>
  <w:num w:numId="3">
    <w:abstractNumId w:val="5"/>
  </w:num>
  <w:num w:numId="4">
    <w:abstractNumId w:val="16"/>
  </w:num>
  <w:num w:numId="5">
    <w:abstractNumId w:val="23"/>
  </w:num>
  <w:num w:numId="6">
    <w:abstractNumId w:val="12"/>
  </w:num>
  <w:num w:numId="7">
    <w:abstractNumId w:val="11"/>
  </w:num>
  <w:num w:numId="8">
    <w:abstractNumId w:val="15"/>
  </w:num>
  <w:num w:numId="9">
    <w:abstractNumId w:val="21"/>
  </w:num>
  <w:num w:numId="10">
    <w:abstractNumId w:val="13"/>
  </w:num>
  <w:num w:numId="11">
    <w:abstractNumId w:val="6"/>
  </w:num>
  <w:num w:numId="12">
    <w:abstractNumId w:val="2"/>
  </w:num>
  <w:num w:numId="13">
    <w:abstractNumId w:val="9"/>
  </w:num>
  <w:num w:numId="14">
    <w:abstractNumId w:val="10"/>
  </w:num>
  <w:num w:numId="15">
    <w:abstractNumId w:val="4"/>
  </w:num>
  <w:num w:numId="16">
    <w:abstractNumId w:val="17"/>
  </w:num>
  <w:num w:numId="17">
    <w:abstractNumId w:val="19"/>
  </w:num>
  <w:num w:numId="18">
    <w:abstractNumId w:val="0"/>
  </w:num>
  <w:num w:numId="19">
    <w:abstractNumId w:val="3"/>
  </w:num>
  <w:num w:numId="20">
    <w:abstractNumId w:val="18"/>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5"/>
  </w:num>
  <w:num w:numId="33">
    <w:abstractNumId w:val="24"/>
  </w:num>
  <w:num w:numId="34">
    <w:abstractNumId w:val="14"/>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1BD"/>
    <w:rsid w:val="00134C36"/>
    <w:rsid w:val="0013764B"/>
    <w:rsid w:val="00145D43"/>
    <w:rsid w:val="00187AB2"/>
    <w:rsid w:val="00192C46"/>
    <w:rsid w:val="001A08B3"/>
    <w:rsid w:val="001A2CA0"/>
    <w:rsid w:val="001A7B60"/>
    <w:rsid w:val="001B26E2"/>
    <w:rsid w:val="001B52F0"/>
    <w:rsid w:val="001B7A65"/>
    <w:rsid w:val="001E41F3"/>
    <w:rsid w:val="0026004D"/>
    <w:rsid w:val="00263FAF"/>
    <w:rsid w:val="002640DD"/>
    <w:rsid w:val="00266650"/>
    <w:rsid w:val="00275D12"/>
    <w:rsid w:val="00284FEB"/>
    <w:rsid w:val="002860C4"/>
    <w:rsid w:val="002B5741"/>
    <w:rsid w:val="002E132A"/>
    <w:rsid w:val="002E472E"/>
    <w:rsid w:val="0030418F"/>
    <w:rsid w:val="00305409"/>
    <w:rsid w:val="0035206E"/>
    <w:rsid w:val="003609EF"/>
    <w:rsid w:val="0036231A"/>
    <w:rsid w:val="00374DD4"/>
    <w:rsid w:val="003A4B3F"/>
    <w:rsid w:val="003D5217"/>
    <w:rsid w:val="003E1A36"/>
    <w:rsid w:val="003E37CE"/>
    <w:rsid w:val="003F33CE"/>
    <w:rsid w:val="00410371"/>
    <w:rsid w:val="0041320F"/>
    <w:rsid w:val="004242F1"/>
    <w:rsid w:val="004343B7"/>
    <w:rsid w:val="004B75B7"/>
    <w:rsid w:val="005042A0"/>
    <w:rsid w:val="0051580D"/>
    <w:rsid w:val="00547111"/>
    <w:rsid w:val="005533EE"/>
    <w:rsid w:val="00592D74"/>
    <w:rsid w:val="005D148B"/>
    <w:rsid w:val="005E2C44"/>
    <w:rsid w:val="00610CB6"/>
    <w:rsid w:val="00621188"/>
    <w:rsid w:val="00622C47"/>
    <w:rsid w:val="006257ED"/>
    <w:rsid w:val="00665C47"/>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279FA"/>
    <w:rsid w:val="008626E7"/>
    <w:rsid w:val="00862B68"/>
    <w:rsid w:val="00870EE7"/>
    <w:rsid w:val="008863B9"/>
    <w:rsid w:val="00897D63"/>
    <w:rsid w:val="008A45A6"/>
    <w:rsid w:val="008B4942"/>
    <w:rsid w:val="008C4654"/>
    <w:rsid w:val="008E235C"/>
    <w:rsid w:val="008F3789"/>
    <w:rsid w:val="008F686C"/>
    <w:rsid w:val="009148DE"/>
    <w:rsid w:val="0092614C"/>
    <w:rsid w:val="00941E30"/>
    <w:rsid w:val="009777D9"/>
    <w:rsid w:val="00991B88"/>
    <w:rsid w:val="009A5753"/>
    <w:rsid w:val="009A579D"/>
    <w:rsid w:val="009E3297"/>
    <w:rsid w:val="009F734F"/>
    <w:rsid w:val="00A03A2C"/>
    <w:rsid w:val="00A246B6"/>
    <w:rsid w:val="00A47E70"/>
    <w:rsid w:val="00A5020C"/>
    <w:rsid w:val="00A50CF0"/>
    <w:rsid w:val="00A64BEC"/>
    <w:rsid w:val="00A65161"/>
    <w:rsid w:val="00A662B3"/>
    <w:rsid w:val="00A7671C"/>
    <w:rsid w:val="00AA1C7E"/>
    <w:rsid w:val="00AA2CBC"/>
    <w:rsid w:val="00AC5820"/>
    <w:rsid w:val="00AC6AB6"/>
    <w:rsid w:val="00AD1CD8"/>
    <w:rsid w:val="00AD21E6"/>
    <w:rsid w:val="00AD55F4"/>
    <w:rsid w:val="00AF41DD"/>
    <w:rsid w:val="00B03315"/>
    <w:rsid w:val="00B06CFE"/>
    <w:rsid w:val="00B12DDD"/>
    <w:rsid w:val="00B258BB"/>
    <w:rsid w:val="00B67B97"/>
    <w:rsid w:val="00B75A5A"/>
    <w:rsid w:val="00B94354"/>
    <w:rsid w:val="00B968C8"/>
    <w:rsid w:val="00BA3EC5"/>
    <w:rsid w:val="00BA51D9"/>
    <w:rsid w:val="00BB5DFC"/>
    <w:rsid w:val="00BD279D"/>
    <w:rsid w:val="00BD6BB8"/>
    <w:rsid w:val="00C66BA2"/>
    <w:rsid w:val="00C92258"/>
    <w:rsid w:val="00C95985"/>
    <w:rsid w:val="00CB4BDE"/>
    <w:rsid w:val="00CC5026"/>
    <w:rsid w:val="00CC649F"/>
    <w:rsid w:val="00CC68D0"/>
    <w:rsid w:val="00CC726C"/>
    <w:rsid w:val="00D03F9A"/>
    <w:rsid w:val="00D06D51"/>
    <w:rsid w:val="00D24991"/>
    <w:rsid w:val="00D50255"/>
    <w:rsid w:val="00D66520"/>
    <w:rsid w:val="00DE0FC4"/>
    <w:rsid w:val="00DE34CF"/>
    <w:rsid w:val="00E05C31"/>
    <w:rsid w:val="00E13F3D"/>
    <w:rsid w:val="00E34898"/>
    <w:rsid w:val="00E37A45"/>
    <w:rsid w:val="00EB09B7"/>
    <w:rsid w:val="00EE7D7C"/>
    <w:rsid w:val="00F04DD1"/>
    <w:rsid w:val="00F25D98"/>
    <w:rsid w:val="00F300FB"/>
    <w:rsid w:val="00F56B61"/>
    <w:rsid w:val="00F57512"/>
    <w:rsid w:val="00FA009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B75A5A"/>
    <w:rPr>
      <w:rFonts w:ascii="Arial" w:hAnsi="Arial"/>
      <w:sz w:val="18"/>
      <w:lang w:val="en-GB" w:eastAsia="en-US"/>
    </w:rPr>
  </w:style>
  <w:style w:type="character" w:customStyle="1" w:styleId="TAHCar">
    <w:name w:val="TAH Car"/>
    <w:link w:val="TAH"/>
    <w:qFormat/>
    <w:rsid w:val="00B75A5A"/>
    <w:rPr>
      <w:rFonts w:ascii="Arial" w:hAnsi="Arial"/>
      <w:b/>
      <w:sz w:val="18"/>
      <w:lang w:val="en-GB" w:eastAsia="en-US"/>
    </w:rPr>
  </w:style>
  <w:style w:type="character" w:customStyle="1" w:styleId="THChar">
    <w:name w:val="TH Char"/>
    <w:link w:val="TH"/>
    <w:qFormat/>
    <w:rsid w:val="00B75A5A"/>
    <w:rPr>
      <w:rFonts w:ascii="Arial" w:hAnsi="Arial"/>
      <w:b/>
      <w:lang w:val="en-GB" w:eastAsia="en-US"/>
    </w:rPr>
  </w:style>
  <w:style w:type="character" w:customStyle="1" w:styleId="TALChar">
    <w:name w:val="TAL Char"/>
    <w:link w:val="TAL"/>
    <w:qFormat/>
    <w:rsid w:val="003D5217"/>
    <w:rPr>
      <w:rFonts w:ascii="Arial" w:hAnsi="Arial"/>
      <w:sz w:val="18"/>
      <w:lang w:val="en-GB" w:eastAsia="en-US"/>
    </w:rPr>
  </w:style>
  <w:style w:type="character" w:customStyle="1" w:styleId="NOChar">
    <w:name w:val="NO Char"/>
    <w:link w:val="NO"/>
    <w:qFormat/>
    <w:rsid w:val="00AD21E6"/>
    <w:rPr>
      <w:rFonts w:ascii="Times New Roman" w:hAnsi="Times New Roman"/>
      <w:lang w:val="en-GB" w:eastAsia="en-US"/>
    </w:rPr>
  </w:style>
  <w:style w:type="character" w:customStyle="1" w:styleId="B1Char">
    <w:name w:val="B1 Char"/>
    <w:link w:val="B1"/>
    <w:qFormat/>
    <w:rsid w:val="00AD21E6"/>
    <w:rPr>
      <w:rFonts w:ascii="Times New Roman" w:hAnsi="Times New Roman"/>
      <w:lang w:val="en-GB" w:eastAsia="en-US"/>
    </w:rPr>
  </w:style>
  <w:style w:type="character" w:customStyle="1" w:styleId="EQChar">
    <w:name w:val="EQ Char"/>
    <w:link w:val="EQ"/>
    <w:qFormat/>
    <w:rsid w:val="00F57512"/>
    <w:rPr>
      <w:rFonts w:ascii="Times New Roman" w:hAnsi="Times New Roman"/>
      <w:noProof/>
      <w:lang w:val="en-GB" w:eastAsia="en-US"/>
    </w:rPr>
  </w:style>
  <w:style w:type="character" w:customStyle="1" w:styleId="TANChar">
    <w:name w:val="TAN Char"/>
    <w:link w:val="TAN"/>
    <w:qFormat/>
    <w:rsid w:val="00B94354"/>
    <w:rPr>
      <w:rFonts w:ascii="Arial" w:hAnsi="Arial"/>
      <w:sz w:val="18"/>
      <w:lang w:val="en-GB" w:eastAsia="en-US"/>
    </w:rPr>
  </w:style>
  <w:style w:type="table" w:customStyle="1" w:styleId="TableGrid1">
    <w:name w:val="Table Grid1"/>
    <w:basedOn w:val="TableNormal"/>
    <w:next w:val="TableGrid"/>
    <w:qFormat/>
    <w:rsid w:val="008E235C"/>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E235C"/>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E2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12DDD"/>
    <w:rPr>
      <w:rFonts w:ascii="Arial" w:hAnsi="Arial"/>
      <w:sz w:val="36"/>
      <w:lang w:val="en-GB" w:eastAsia="en-US"/>
    </w:rPr>
  </w:style>
  <w:style w:type="character" w:customStyle="1" w:styleId="Heading2Char">
    <w:name w:val="Heading 2 Char"/>
    <w:link w:val="Heading2"/>
    <w:rsid w:val="00B12DDD"/>
    <w:rPr>
      <w:rFonts w:ascii="Arial" w:hAnsi="Arial"/>
      <w:sz w:val="32"/>
      <w:lang w:val="en-GB" w:eastAsia="en-US"/>
    </w:rPr>
  </w:style>
  <w:style w:type="character" w:customStyle="1" w:styleId="Heading3Char">
    <w:name w:val="Heading 3 Char"/>
    <w:link w:val="Heading3"/>
    <w:rsid w:val="00B12DDD"/>
    <w:rPr>
      <w:rFonts w:ascii="Arial" w:hAnsi="Arial"/>
      <w:sz w:val="28"/>
      <w:lang w:val="en-GB" w:eastAsia="en-US"/>
    </w:rPr>
  </w:style>
  <w:style w:type="character" w:customStyle="1" w:styleId="Heading4Char">
    <w:name w:val="Heading 4 Char"/>
    <w:link w:val="Heading4"/>
    <w:rsid w:val="00B12DDD"/>
    <w:rPr>
      <w:rFonts w:ascii="Arial" w:hAnsi="Arial"/>
      <w:sz w:val="24"/>
      <w:lang w:val="en-GB" w:eastAsia="en-US"/>
    </w:rPr>
  </w:style>
  <w:style w:type="character" w:customStyle="1" w:styleId="Heading5Char">
    <w:name w:val="Heading 5 Char"/>
    <w:link w:val="Heading5"/>
    <w:rsid w:val="00B12DDD"/>
    <w:rPr>
      <w:rFonts w:ascii="Arial" w:hAnsi="Arial"/>
      <w:sz w:val="22"/>
      <w:lang w:val="en-GB" w:eastAsia="en-US"/>
    </w:rPr>
  </w:style>
  <w:style w:type="character" w:customStyle="1" w:styleId="H6Char">
    <w:name w:val="H6 Char"/>
    <w:link w:val="H6"/>
    <w:qFormat/>
    <w:rsid w:val="00B12DDD"/>
    <w:rPr>
      <w:rFonts w:ascii="Arial" w:hAnsi="Arial"/>
      <w:lang w:val="en-GB" w:eastAsia="en-US"/>
    </w:rPr>
  </w:style>
  <w:style w:type="character" w:customStyle="1" w:styleId="Heading6Char">
    <w:name w:val="Heading 6 Char"/>
    <w:link w:val="Heading6"/>
    <w:rsid w:val="00B12DDD"/>
    <w:rPr>
      <w:rFonts w:ascii="Arial" w:hAnsi="Arial"/>
      <w:lang w:val="en-GB" w:eastAsia="en-US"/>
    </w:rPr>
  </w:style>
  <w:style w:type="character" w:customStyle="1" w:styleId="Heading7Char">
    <w:name w:val="Heading 7 Char"/>
    <w:link w:val="Heading7"/>
    <w:rsid w:val="00B12DDD"/>
    <w:rPr>
      <w:rFonts w:ascii="Arial" w:hAnsi="Arial"/>
      <w:lang w:val="en-GB" w:eastAsia="en-US"/>
    </w:rPr>
  </w:style>
  <w:style w:type="character" w:customStyle="1" w:styleId="Heading8Char">
    <w:name w:val="Heading 8 Char"/>
    <w:link w:val="Heading8"/>
    <w:rsid w:val="00B12DDD"/>
    <w:rPr>
      <w:rFonts w:ascii="Arial" w:hAnsi="Arial"/>
      <w:sz w:val="36"/>
      <w:lang w:val="en-GB" w:eastAsia="en-US"/>
    </w:rPr>
  </w:style>
  <w:style w:type="character" w:customStyle="1" w:styleId="Heading9Char">
    <w:name w:val="Heading 9 Char"/>
    <w:link w:val="Heading9"/>
    <w:rsid w:val="00B12DDD"/>
    <w:rPr>
      <w:rFonts w:ascii="Arial" w:hAnsi="Arial"/>
      <w:sz w:val="36"/>
      <w:lang w:val="en-GB" w:eastAsia="en-US"/>
    </w:rPr>
  </w:style>
  <w:style w:type="character" w:customStyle="1" w:styleId="HeaderChar">
    <w:name w:val="Header Char"/>
    <w:link w:val="Header"/>
    <w:rsid w:val="00B12DDD"/>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B12DDD"/>
    <w:rPr>
      <w:rFonts w:ascii="Arial" w:hAnsi="Arial"/>
      <w:b/>
      <w:i/>
      <w:noProof/>
      <w:sz w:val="18"/>
      <w:lang w:val="en-GB" w:eastAsia="en-US"/>
    </w:rPr>
  </w:style>
  <w:style w:type="character" w:customStyle="1" w:styleId="PLChar">
    <w:name w:val="PL Char"/>
    <w:link w:val="PL"/>
    <w:qFormat/>
    <w:rsid w:val="00B12DDD"/>
    <w:rPr>
      <w:rFonts w:ascii="Courier New" w:hAnsi="Courier New"/>
      <w:noProof/>
      <w:sz w:val="16"/>
      <w:lang w:val="en-GB" w:eastAsia="en-US"/>
    </w:rPr>
  </w:style>
  <w:style w:type="character" w:customStyle="1" w:styleId="EXCar">
    <w:name w:val="EX Car"/>
    <w:link w:val="EX"/>
    <w:rsid w:val="00B12DDD"/>
    <w:rPr>
      <w:rFonts w:ascii="Times New Roman" w:hAnsi="Times New Roman"/>
      <w:lang w:val="en-GB" w:eastAsia="en-US"/>
    </w:rPr>
  </w:style>
  <w:style w:type="character" w:customStyle="1" w:styleId="EditorsNoteCarCar">
    <w:name w:val="Editor's Note Car Car"/>
    <w:link w:val="EditorsNote"/>
    <w:rsid w:val="00B12DDD"/>
    <w:rPr>
      <w:rFonts w:ascii="Times New Roman" w:hAnsi="Times New Roman"/>
      <w:color w:val="FF0000"/>
      <w:lang w:val="en-GB" w:eastAsia="en-US"/>
    </w:rPr>
  </w:style>
  <w:style w:type="character" w:customStyle="1" w:styleId="ZAChar">
    <w:name w:val="ZA Char"/>
    <w:basedOn w:val="DefaultParagraphFont"/>
    <w:link w:val="ZA"/>
    <w:rsid w:val="00B12DDD"/>
    <w:rPr>
      <w:rFonts w:ascii="Arial" w:hAnsi="Arial"/>
      <w:noProof/>
      <w:sz w:val="40"/>
      <w:lang w:val="en-GB" w:eastAsia="en-US"/>
    </w:rPr>
  </w:style>
  <w:style w:type="character" w:customStyle="1" w:styleId="TFChar">
    <w:name w:val="TF Char"/>
    <w:link w:val="TF"/>
    <w:rsid w:val="00B12DDD"/>
    <w:rPr>
      <w:rFonts w:ascii="Arial" w:hAnsi="Arial"/>
      <w:b/>
      <w:lang w:val="en-GB" w:eastAsia="en-US"/>
    </w:rPr>
  </w:style>
  <w:style w:type="character" w:customStyle="1" w:styleId="B2Char">
    <w:name w:val="B2 Char"/>
    <w:link w:val="B2"/>
    <w:qFormat/>
    <w:rsid w:val="00B12DDD"/>
    <w:rPr>
      <w:rFonts w:ascii="Times New Roman" w:hAnsi="Times New Roman"/>
      <w:lang w:val="en-GB" w:eastAsia="en-US"/>
    </w:rPr>
  </w:style>
  <w:style w:type="character" w:customStyle="1" w:styleId="B3Char2">
    <w:name w:val="B3 Char2"/>
    <w:link w:val="B3"/>
    <w:rsid w:val="00B12DDD"/>
    <w:rPr>
      <w:rFonts w:ascii="Times New Roman" w:hAnsi="Times New Roman"/>
      <w:lang w:val="en-GB" w:eastAsia="en-US"/>
    </w:rPr>
  </w:style>
  <w:style w:type="character" w:customStyle="1" w:styleId="B4Char">
    <w:name w:val="B4 Char"/>
    <w:link w:val="B4"/>
    <w:rsid w:val="00B12DDD"/>
    <w:rPr>
      <w:rFonts w:ascii="Times New Roman" w:hAnsi="Times New Roman"/>
      <w:lang w:val="en-GB" w:eastAsia="en-US"/>
    </w:rPr>
  </w:style>
  <w:style w:type="character" w:customStyle="1" w:styleId="B5Char">
    <w:name w:val="B5 Char"/>
    <w:link w:val="B5"/>
    <w:rsid w:val="00B12DDD"/>
    <w:rPr>
      <w:rFonts w:ascii="Times New Roman" w:hAnsi="Times New Roman"/>
      <w:lang w:val="en-GB" w:eastAsia="en-US"/>
    </w:rPr>
  </w:style>
  <w:style w:type="paragraph" w:customStyle="1" w:styleId="Guidance">
    <w:name w:val="Guidance"/>
    <w:basedOn w:val="Normal"/>
    <w:link w:val="GuidanceChar"/>
    <w:rsid w:val="00B12DDD"/>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B12DDD"/>
    <w:rPr>
      <w:rFonts w:ascii="Times New Roman" w:hAnsi="Times New Roman"/>
      <w:i/>
      <w:color w:val="0000FF"/>
      <w:lang w:val="en-GB" w:eastAsia="ja-JP"/>
    </w:rPr>
  </w:style>
  <w:style w:type="character" w:customStyle="1" w:styleId="BalloonTextChar">
    <w:name w:val="Balloon Text Char"/>
    <w:link w:val="BalloonText"/>
    <w:uiPriority w:val="99"/>
    <w:rsid w:val="00B12DDD"/>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B12DDD"/>
    <w:rPr>
      <w:color w:val="605E5C"/>
      <w:shd w:val="clear" w:color="auto" w:fill="E1DFDD"/>
    </w:rPr>
  </w:style>
  <w:style w:type="character" w:customStyle="1" w:styleId="DocumentMapChar">
    <w:name w:val="Document Map Char"/>
    <w:basedOn w:val="DefaultParagraphFont"/>
    <w:link w:val="DocumentMap"/>
    <w:uiPriority w:val="99"/>
    <w:rsid w:val="00B12DD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12DDD"/>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B12DDD"/>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B12DDD"/>
    <w:rPr>
      <w:rFonts w:ascii="Times New Roman" w:hAnsi="Times New Roman"/>
      <w:lang w:val="en-GB" w:eastAsia="en-US"/>
    </w:rPr>
  </w:style>
  <w:style w:type="character" w:customStyle="1" w:styleId="CommentSubjectChar">
    <w:name w:val="Comment Subject Char"/>
    <w:basedOn w:val="CommentTextChar"/>
    <w:link w:val="CommentSubject"/>
    <w:rsid w:val="00B12DDD"/>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DDD"/>
    <w:rPr>
      <w:rFonts w:ascii="Times New Roman" w:hAnsi="Times New Roman"/>
      <w:sz w:val="16"/>
      <w:lang w:val="en-GB" w:eastAsia="en-US"/>
    </w:rPr>
  </w:style>
  <w:style w:type="character" w:styleId="PageNumber">
    <w:name w:val="page number"/>
    <w:rsid w:val="00B12DDD"/>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B12DDD"/>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12DDD"/>
    <w:rPr>
      <w:rFonts w:ascii="Cambria" w:eastAsia="SimHei" w:hAnsi="Cambria"/>
      <w:color w:val="000000"/>
      <w:lang w:val="en-GB" w:eastAsia="ja-JP"/>
    </w:rPr>
  </w:style>
  <w:style w:type="character" w:styleId="Emphasis">
    <w:name w:val="Emphasis"/>
    <w:qFormat/>
    <w:rsid w:val="00B12DDD"/>
    <w:rPr>
      <w:i/>
      <w:iCs/>
    </w:rPr>
  </w:style>
  <w:style w:type="character" w:styleId="IntenseEmphasis">
    <w:name w:val="Intense Emphasis"/>
    <w:uiPriority w:val="21"/>
    <w:qFormat/>
    <w:rsid w:val="00B12DDD"/>
    <w:rPr>
      <w:b/>
      <w:bCs/>
      <w:i/>
      <w:iCs/>
      <w:color w:val="4F81BD"/>
    </w:rPr>
  </w:style>
  <w:style w:type="paragraph" w:styleId="Revision">
    <w:name w:val="Revision"/>
    <w:hidden/>
    <w:uiPriority w:val="99"/>
    <w:semiHidden/>
    <w:rsid w:val="00B12DDD"/>
    <w:rPr>
      <w:rFonts w:ascii="Times New Roman" w:eastAsia="SimSun" w:hAnsi="Times New Roman"/>
      <w:lang w:val="en-GB" w:eastAsia="en-US"/>
    </w:rPr>
  </w:style>
  <w:style w:type="paragraph" w:styleId="PlainText">
    <w:name w:val="Plain Text"/>
    <w:basedOn w:val="Normal"/>
    <w:link w:val="PlainTextChar"/>
    <w:rsid w:val="00B12DDD"/>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B12DDD"/>
    <w:rPr>
      <w:rFonts w:ascii="Courier New" w:hAnsi="Courier New"/>
      <w:color w:val="000000"/>
      <w:lang w:val="nb-NO" w:eastAsia="x-none"/>
    </w:rPr>
  </w:style>
  <w:style w:type="character" w:styleId="Strong">
    <w:name w:val="Strong"/>
    <w:qFormat/>
    <w:rsid w:val="00B12DDD"/>
    <w:rPr>
      <w:b/>
      <w:bCs/>
    </w:rPr>
  </w:style>
  <w:style w:type="character" w:styleId="HTMLTypewriter">
    <w:name w:val="HTML Typewriter"/>
    <w:rsid w:val="00B12DDD"/>
    <w:rPr>
      <w:rFonts w:ascii="Courier New" w:eastAsia="Times New Roman" w:hAnsi="Courier New" w:cs="Courier New"/>
      <w:sz w:val="20"/>
      <w:szCs w:val="20"/>
    </w:rPr>
  </w:style>
  <w:style w:type="paragraph" w:customStyle="1" w:styleId="tal0">
    <w:name w:val="tal"/>
    <w:basedOn w:val="Normal"/>
    <w:rsid w:val="00B12DDD"/>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B12DDD"/>
    <w:rPr>
      <w:rFonts w:ascii="Times New Roman" w:eastAsia="Batang" w:hAnsi="Times New Roman"/>
      <w:lang w:val="en-GB" w:eastAsia="en-US"/>
    </w:rPr>
  </w:style>
  <w:style w:type="paragraph" w:customStyle="1" w:styleId="1">
    <w:name w:val="修订1"/>
    <w:hidden/>
    <w:semiHidden/>
    <w:rsid w:val="00B12DDD"/>
    <w:rPr>
      <w:rFonts w:ascii="Times New Roman" w:eastAsia="Batang" w:hAnsi="Times New Roman"/>
      <w:lang w:val="en-GB" w:eastAsia="en-US"/>
    </w:rPr>
  </w:style>
  <w:style w:type="paragraph" w:styleId="EndnoteText">
    <w:name w:val="endnote text"/>
    <w:basedOn w:val="Normal"/>
    <w:link w:val="EndnoteTextChar"/>
    <w:rsid w:val="00B12DDD"/>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B12DDD"/>
    <w:rPr>
      <w:rFonts w:ascii="Times New Roman" w:hAnsi="Times New Roman"/>
      <w:color w:val="000000"/>
      <w:lang w:val="en-GB" w:eastAsia="x-none"/>
    </w:rPr>
  </w:style>
  <w:style w:type="paragraph" w:customStyle="1" w:styleId="a0">
    <w:name w:val="変更箇所"/>
    <w:hidden/>
    <w:semiHidden/>
    <w:rsid w:val="00B12DDD"/>
    <w:rPr>
      <w:rFonts w:ascii="Times New Roman" w:eastAsia="MS Mincho" w:hAnsi="Times New Roman"/>
      <w:lang w:val="en-GB" w:eastAsia="en-US"/>
    </w:rPr>
  </w:style>
  <w:style w:type="character" w:styleId="PlaceholderText">
    <w:name w:val="Placeholder Text"/>
    <w:uiPriority w:val="99"/>
    <w:semiHidden/>
    <w:rsid w:val="00B12DDD"/>
    <w:rPr>
      <w:color w:val="808080"/>
    </w:rPr>
  </w:style>
  <w:style w:type="paragraph" w:styleId="TOCHeading">
    <w:name w:val="TOC Heading"/>
    <w:basedOn w:val="Heading1"/>
    <w:next w:val="Normal"/>
    <w:uiPriority w:val="39"/>
    <w:unhideWhenUsed/>
    <w:qFormat/>
    <w:rsid w:val="00B12DD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B12DDD"/>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B12DDD"/>
    <w:rPr>
      <w:rFonts w:ascii="Times New Roman" w:eastAsia="SimSun" w:hAnsi="Times New Roman"/>
      <w:color w:val="000000"/>
      <w:lang w:val="en-GB" w:eastAsia="ja-JP"/>
    </w:rPr>
  </w:style>
  <w:style w:type="paragraph" w:customStyle="1" w:styleId="tah0">
    <w:name w:val="tah"/>
    <w:basedOn w:val="Normal"/>
    <w:rsid w:val="00B12DDD"/>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B12DDD"/>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B12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B12DDD"/>
    <w:rPr>
      <w:rFonts w:ascii="Times New Roman" w:hAnsi="Times New Roman"/>
      <w:color w:val="FF0000"/>
      <w:lang w:val="en-GB" w:eastAsia="en-US"/>
    </w:rPr>
  </w:style>
  <w:style w:type="character" w:customStyle="1" w:styleId="TALCar">
    <w:name w:val="TAL Car"/>
    <w:qFormat/>
    <w:rsid w:val="00B12DDD"/>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B12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12D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5AIRPNAIUNRU-1328258698-12828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https://nokia.sharepoint.com/sites/c5g/5gradio/_layouts/15/DocIdRedir.aspx?ID=5AIRPNAIUNRU-1328258698-12828</Url>
      <Description>5AIRPNAIUNRU-1328258698-12828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25</Pages>
  <Words>8062</Words>
  <Characters>48372</Characters>
  <Application>Microsoft Office Word</Application>
  <DocSecurity>0</DocSecurity>
  <Lines>403</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2022-02-02T08:26:00Z</dcterms:created>
  <dcterms:modified xsi:type="dcterms:W3CDTF">2022-08-25T13:00:00Z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1ea02a2f-ccc3-46dc-948d-fea83ed03fc1</vt:lpwstr>
  </property>
</Properties>
</file>